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AE874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76FF3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B9204C">
          <w:rPr>
            <w:b/>
            <w:i/>
            <w:noProof/>
            <w:sz w:val="28"/>
          </w:rPr>
          <w:t>7268</w:t>
        </w:r>
      </w:fldSimple>
    </w:p>
    <w:p w14:paraId="7CB45193" w14:textId="706785C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76FF3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75044">
          <w:rPr>
            <w:b/>
            <w:noProof/>
            <w:sz w:val="24"/>
          </w:rPr>
          <w:t>The N</w:t>
        </w:r>
        <w:r w:rsidR="00E76FF3">
          <w:rPr>
            <w:b/>
            <w:noProof/>
            <w:sz w:val="24"/>
          </w:rPr>
          <w:t>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556F8">
          <w:rPr>
            <w:b/>
            <w:noProof/>
            <w:sz w:val="24"/>
          </w:rPr>
          <w:t>August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19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61F6D">
          <w:rPr>
            <w:b/>
            <w:noProof/>
            <w:sz w:val="24"/>
          </w:rPr>
          <w:t>2</w:t>
        </w:r>
        <w:r w:rsidR="008B2C4F">
          <w:rPr>
            <w:b/>
            <w:noProof/>
            <w:sz w:val="24"/>
          </w:rPr>
          <w:t>3</w:t>
        </w:r>
        <w:r w:rsidR="008B2C4F">
          <w:rPr>
            <w:b/>
            <w:noProof/>
            <w:sz w:val="24"/>
            <w:vertAlign w:val="superscript"/>
          </w:rPr>
          <w:t>rd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8EA3E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</w:t>
              </w:r>
              <w:r w:rsidR="00DE2F03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FFD1F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204C">
                <w:rPr>
                  <w:b/>
                  <w:noProof/>
                  <w:sz w:val="28"/>
                </w:rPr>
                <w:t>4937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6FC6A" w:rsidR="001E41F3" w:rsidRPr="00410371" w:rsidRDefault="004B1F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4E74D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783665">
                <w:rPr>
                  <w:b/>
                  <w:noProof/>
                  <w:sz w:val="28"/>
                </w:rPr>
                <w:t>8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783665">
                <w:rPr>
                  <w:b/>
                  <w:noProof/>
                  <w:sz w:val="28"/>
                </w:rPr>
                <w:t>2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63B11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3F36">
                <w:t xml:space="preserve">RRC </w:t>
              </w:r>
              <w:r w:rsidR="00CE5A3E">
                <w:t>c</w:t>
              </w:r>
              <w:r w:rsidR="00FB3CF5">
                <w:t>orrection on</w:t>
              </w:r>
              <w:r w:rsidR="008F3F36">
                <w:t xml:space="preserve"> </w:t>
              </w:r>
              <w:r w:rsidR="00B54CA3">
                <w:t>NR SL U2</w:t>
              </w:r>
              <w:r w:rsidR="00783665">
                <w:t>U</w:t>
              </w:r>
              <w:r w:rsidR="00B54CA3">
                <w:t xml:space="preserve"> </w:t>
              </w:r>
              <w:r w:rsidR="00783665">
                <w:t>r</w:t>
              </w:r>
              <w:r w:rsidR="00B54CA3">
                <w:t xml:space="preserve">elay </w:t>
              </w:r>
              <w:r w:rsidR="00783665">
                <w:t>operation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C86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F5BA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4AC7">
                <w:rPr>
                  <w:noProof/>
                </w:rPr>
                <w:t>NR_</w:t>
              </w:r>
              <w:r w:rsidR="00CA5986">
                <w:rPr>
                  <w:noProof/>
                </w:rPr>
                <w:t>SL</w:t>
              </w:r>
              <w:r w:rsidR="00A15D75">
                <w:rPr>
                  <w:noProof/>
                </w:rPr>
                <w:t>_</w:t>
              </w:r>
              <w:r w:rsidR="00CA5986">
                <w:rPr>
                  <w:noProof/>
                </w:rPr>
                <w:t>relay</w:t>
              </w:r>
              <w:r w:rsidR="00670076">
                <w:rPr>
                  <w:noProof/>
                </w:rPr>
                <w:t>_enh</w:t>
              </w:r>
              <w:r w:rsidR="002C4AC7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6B0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</w:t>
              </w:r>
              <w:r w:rsidR="006A2DF2">
                <w:rPr>
                  <w:noProof/>
                </w:rPr>
                <w:t>8</w:t>
              </w:r>
              <w:r w:rsidR="00FB3CF5">
                <w:rPr>
                  <w:noProof/>
                </w:rPr>
                <w:t>-</w:t>
              </w:r>
              <w:r w:rsidR="006A2DF2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A8962" w:rsidR="001E41F3" w:rsidRDefault="00DE2F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1AF2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4920D5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10E0BA" w14:textId="77777777" w:rsidR="001E41F3" w:rsidRDefault="00466BF4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</w:t>
            </w:r>
            <w:r w:rsidR="0019008C">
              <w:rPr>
                <w:noProof/>
              </w:rPr>
              <w:t xml:space="preserve">3.2, Initiation of </w:t>
            </w:r>
            <w:r w:rsidR="0019008C" w:rsidRPr="0019008C">
              <w:rPr>
                <w:i/>
                <w:iCs/>
                <w:noProof/>
              </w:rPr>
              <w:t>S</w:t>
            </w:r>
            <w:r w:rsidR="00A412CD">
              <w:rPr>
                <w:i/>
                <w:iCs/>
                <w:noProof/>
              </w:rPr>
              <w:t>idelink</w:t>
            </w:r>
            <w:r w:rsidR="0019008C" w:rsidRPr="0019008C">
              <w:rPr>
                <w:i/>
                <w:iCs/>
                <w:noProof/>
              </w:rPr>
              <w:t>U</w:t>
            </w:r>
            <w:r w:rsidR="00A412CD">
              <w:rPr>
                <w:i/>
                <w:iCs/>
                <w:noProof/>
              </w:rPr>
              <w:t>E</w:t>
            </w:r>
            <w:r w:rsidR="0019008C" w:rsidRPr="0019008C">
              <w:rPr>
                <w:i/>
                <w:iCs/>
                <w:noProof/>
              </w:rPr>
              <w:t>I</w:t>
            </w:r>
            <w:r w:rsidR="00A412CD">
              <w:rPr>
                <w:i/>
                <w:iCs/>
                <w:noProof/>
              </w:rPr>
              <w:t>nformation</w:t>
            </w:r>
            <w:r w:rsidR="0019008C" w:rsidRPr="0019008C">
              <w:rPr>
                <w:i/>
                <w:iCs/>
                <w:noProof/>
              </w:rPr>
              <w:t>NR</w:t>
            </w:r>
            <w:r w:rsidR="0019008C">
              <w:rPr>
                <w:noProof/>
              </w:rPr>
              <w:t xml:space="preserve"> message, wrong use of L3, L2 and U2N in the procedure</w:t>
            </w:r>
            <w:r>
              <w:t>.</w:t>
            </w:r>
          </w:p>
          <w:p w14:paraId="1C4847CF" w14:textId="201479DC" w:rsidR="00C2289A" w:rsidRDefault="00D22883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In clause 5.8.3.2, </w:t>
            </w:r>
            <w:r>
              <w:rPr>
                <w:noProof/>
              </w:rPr>
              <w:t xml:space="preserve">Initiation of </w:t>
            </w:r>
            <w:r w:rsidRPr="0019008C">
              <w:rPr>
                <w:i/>
                <w:iCs/>
                <w:noProof/>
              </w:rPr>
              <w:t>S</w:t>
            </w:r>
            <w:r>
              <w:rPr>
                <w:i/>
                <w:iCs/>
                <w:noProof/>
              </w:rPr>
              <w:t>idelink</w:t>
            </w:r>
            <w:r w:rsidRPr="0019008C">
              <w:rPr>
                <w:i/>
                <w:iCs/>
                <w:noProof/>
              </w:rPr>
              <w:t>U</w:t>
            </w:r>
            <w:r>
              <w:rPr>
                <w:i/>
                <w:iCs/>
                <w:noProof/>
              </w:rPr>
              <w:t>E</w:t>
            </w:r>
            <w:r w:rsidRPr="0019008C">
              <w:rPr>
                <w:i/>
                <w:iCs/>
                <w:noProof/>
              </w:rPr>
              <w:t>I</w:t>
            </w:r>
            <w:r>
              <w:rPr>
                <w:i/>
                <w:iCs/>
                <w:noProof/>
              </w:rPr>
              <w:t>nformation</w:t>
            </w:r>
            <w:r w:rsidRPr="0019008C">
              <w:rPr>
                <w:i/>
                <w:iCs/>
                <w:noProof/>
              </w:rPr>
              <w:t>NR</w:t>
            </w:r>
            <w:r>
              <w:rPr>
                <w:noProof/>
              </w:rPr>
              <w:t xml:space="preserve"> message,</w:t>
            </w:r>
            <w:r w:rsidR="007D5285">
              <w:rPr>
                <w:noProof/>
              </w:rPr>
              <w:t xml:space="preserve"> </w:t>
            </w:r>
            <w:r w:rsidR="00C2289A">
              <w:rPr>
                <w:noProof/>
              </w:rPr>
              <w:t>“</w:t>
            </w:r>
            <w:r w:rsidR="00C2289A" w:rsidRPr="002D3917">
              <w:rPr>
                <w:i/>
                <w:iCs/>
              </w:rPr>
              <w:t>sl-TxResourceReqL2-U2U</w:t>
            </w:r>
            <w:r w:rsidR="00C2289A">
              <w:rPr>
                <w:i/>
                <w:iCs/>
              </w:rPr>
              <w:t>-Relay</w:t>
            </w:r>
            <w:r w:rsidR="00C2289A" w:rsidRPr="00C2289A">
              <w:t>”</w:t>
            </w:r>
            <w:r w:rsidR="00C2289A">
              <w:t xml:space="preserve"> is the wrong field name, and it should be “</w:t>
            </w:r>
            <w:r w:rsidR="00C2289A" w:rsidRPr="002D3917">
              <w:rPr>
                <w:i/>
                <w:iCs/>
              </w:rPr>
              <w:t>sl-TxResourceReqL2-U2U</w:t>
            </w:r>
            <w:r w:rsidR="00C2289A">
              <w:t>”.</w:t>
            </w:r>
          </w:p>
          <w:p w14:paraId="4DAA4B7C" w14:textId="3E212539" w:rsidR="00D22883" w:rsidRDefault="00C2289A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In clause 5.8.3.2, </w:t>
            </w:r>
            <w:r>
              <w:rPr>
                <w:noProof/>
              </w:rPr>
              <w:t xml:space="preserve">Initiation of </w:t>
            </w:r>
            <w:r w:rsidRPr="0019008C">
              <w:rPr>
                <w:i/>
                <w:iCs/>
                <w:noProof/>
              </w:rPr>
              <w:t>S</w:t>
            </w:r>
            <w:r>
              <w:rPr>
                <w:i/>
                <w:iCs/>
                <w:noProof/>
              </w:rPr>
              <w:t>idelink</w:t>
            </w:r>
            <w:r w:rsidRPr="0019008C">
              <w:rPr>
                <w:i/>
                <w:iCs/>
                <w:noProof/>
              </w:rPr>
              <w:t>U</w:t>
            </w:r>
            <w:r>
              <w:rPr>
                <w:i/>
                <w:iCs/>
                <w:noProof/>
              </w:rPr>
              <w:t>E</w:t>
            </w:r>
            <w:r w:rsidRPr="0019008C">
              <w:rPr>
                <w:i/>
                <w:iCs/>
                <w:noProof/>
              </w:rPr>
              <w:t>I</w:t>
            </w:r>
            <w:r>
              <w:rPr>
                <w:i/>
                <w:iCs/>
                <w:noProof/>
              </w:rPr>
              <w:t>nformation</w:t>
            </w:r>
            <w:r w:rsidRPr="0019008C">
              <w:rPr>
                <w:i/>
                <w:iCs/>
                <w:noProof/>
              </w:rPr>
              <w:t>NR</w:t>
            </w:r>
            <w:r>
              <w:rPr>
                <w:noProof/>
              </w:rPr>
              <w:t xml:space="preserve"> message, </w:t>
            </w:r>
            <w:r w:rsidR="007D5285">
              <w:rPr>
                <w:noProof/>
              </w:rPr>
              <w:t xml:space="preserve">missing transmission resources </w:t>
            </w:r>
            <w:r w:rsidR="00631020">
              <w:rPr>
                <w:noProof/>
              </w:rPr>
              <w:t xml:space="preserve">in </w:t>
            </w:r>
            <w:r w:rsidR="007D5285">
              <w:rPr>
                <w:noProof/>
              </w:rPr>
              <w:t>“</w:t>
            </w:r>
            <w:r w:rsidR="007D5285" w:rsidRPr="004D1A29">
              <w:rPr>
                <w:i/>
                <w:iCs/>
                <w:noProof/>
              </w:rPr>
              <w:t>sl-TxResourceReqL2-U2</w:t>
            </w:r>
            <w:r w:rsidR="002206A9">
              <w:rPr>
                <w:i/>
                <w:iCs/>
                <w:noProof/>
              </w:rPr>
              <w:t>U</w:t>
            </w:r>
            <w:r w:rsidR="007D5285">
              <w:rPr>
                <w:noProof/>
              </w:rPr>
              <w:t xml:space="preserve">” for NR sidelink </w:t>
            </w:r>
            <w:r w:rsidR="0065199E">
              <w:rPr>
                <w:noProof/>
              </w:rPr>
              <w:t xml:space="preserve">relay </w:t>
            </w:r>
            <w:r w:rsidR="007D5285">
              <w:rPr>
                <w:noProof/>
              </w:rPr>
              <w:t>communication.</w:t>
            </w:r>
          </w:p>
          <w:p w14:paraId="708AA7DE" w14:textId="066140EA" w:rsidR="00D96824" w:rsidRDefault="00D96824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5.8.8, Sidelink communication transmission, </w:t>
            </w:r>
            <w:r w:rsidR="007768C0">
              <w:rPr>
                <w:noProof/>
              </w:rPr>
              <w:t>wrong ASN.1 field is used “</w:t>
            </w:r>
            <w:r w:rsidR="007768C0" w:rsidRPr="002D3917">
              <w:rPr>
                <w:i/>
                <w:iCs/>
              </w:rPr>
              <w:t>sl-Re</w:t>
            </w:r>
            <w:r w:rsidR="007768C0">
              <w:rPr>
                <w:i/>
                <w:iCs/>
              </w:rPr>
              <w:t>mote</w:t>
            </w:r>
            <w:r w:rsidR="007768C0" w:rsidRPr="002D3917">
              <w:rPr>
                <w:i/>
                <w:iCs/>
              </w:rPr>
              <w:t>UE-ConfigU2U</w:t>
            </w:r>
            <w:r w:rsidR="007768C0">
              <w:rPr>
                <w:noProof/>
              </w:rPr>
              <w:t>” is used for SIB12, which should be “</w:t>
            </w:r>
            <w:r w:rsidR="007768C0" w:rsidRPr="002D3917">
              <w:rPr>
                <w:i/>
                <w:iCs/>
              </w:rPr>
              <w:t>sl-Re</w:t>
            </w:r>
            <w:r w:rsidR="007768C0">
              <w:rPr>
                <w:i/>
                <w:iCs/>
              </w:rPr>
              <w:t>mote</w:t>
            </w:r>
            <w:r w:rsidR="007768C0" w:rsidRPr="002D3917">
              <w:rPr>
                <w:i/>
                <w:iCs/>
              </w:rPr>
              <w:t>UE-ConfigCommonU2U</w:t>
            </w:r>
            <w:r w:rsidR="007768C0">
              <w:rPr>
                <w:noProof/>
              </w:rP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4829F" w14:textId="5AC3F7B6" w:rsidR="00DB5B8F" w:rsidRDefault="00230E60" w:rsidP="00230E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5.8.3</w:t>
            </w:r>
            <w:r w:rsidR="00A412CD">
              <w:rPr>
                <w:noProof/>
              </w:rPr>
              <w:t>.2</w:t>
            </w:r>
            <w:r>
              <w:rPr>
                <w:noProof/>
              </w:rPr>
              <w:t xml:space="preserve">, </w:t>
            </w:r>
            <w:r w:rsidR="00DB5B8F">
              <w:rPr>
                <w:noProof/>
              </w:rPr>
              <w:t xml:space="preserve">Initiation of </w:t>
            </w:r>
            <w:r w:rsidR="00DB5B8F" w:rsidRPr="0019008C">
              <w:rPr>
                <w:i/>
                <w:iCs/>
                <w:noProof/>
              </w:rPr>
              <w:t>S</w:t>
            </w:r>
            <w:r w:rsidR="00DB5B8F">
              <w:rPr>
                <w:i/>
                <w:iCs/>
                <w:noProof/>
              </w:rPr>
              <w:t>idelink</w:t>
            </w:r>
            <w:r w:rsidR="00DB5B8F" w:rsidRPr="0019008C">
              <w:rPr>
                <w:i/>
                <w:iCs/>
                <w:noProof/>
              </w:rPr>
              <w:t>U</w:t>
            </w:r>
            <w:r w:rsidR="00DB5B8F">
              <w:rPr>
                <w:i/>
                <w:iCs/>
                <w:noProof/>
              </w:rPr>
              <w:t>E</w:t>
            </w:r>
            <w:r w:rsidR="00DB5B8F" w:rsidRPr="0019008C">
              <w:rPr>
                <w:i/>
                <w:iCs/>
                <w:noProof/>
              </w:rPr>
              <w:t>I</w:t>
            </w:r>
            <w:r w:rsidR="00DB5B8F">
              <w:rPr>
                <w:i/>
                <w:iCs/>
                <w:noProof/>
              </w:rPr>
              <w:t>nformation</w:t>
            </w:r>
            <w:r w:rsidR="00DB5B8F" w:rsidRPr="0019008C">
              <w:rPr>
                <w:i/>
                <w:iCs/>
                <w:noProof/>
              </w:rPr>
              <w:t>NR</w:t>
            </w:r>
            <w:r w:rsidR="00DB5B8F">
              <w:rPr>
                <w:noProof/>
              </w:rPr>
              <w:t xml:space="preserve"> message, </w:t>
            </w:r>
            <w:r>
              <w:rPr>
                <w:noProof/>
              </w:rPr>
              <w:t>change “</w:t>
            </w:r>
            <w:r w:rsidR="00DB5B8F">
              <w:rPr>
                <w:noProof/>
              </w:rPr>
              <w:t xml:space="preserve">L3 </w:t>
            </w:r>
            <w:r w:rsidR="00DB5B8F" w:rsidRPr="002D3917">
              <w:t xml:space="preserve">NR </w:t>
            </w:r>
            <w:proofErr w:type="spellStart"/>
            <w:r w:rsidR="00DB5B8F" w:rsidRPr="002D3917">
              <w:t>sidelink</w:t>
            </w:r>
            <w:proofErr w:type="spellEnd"/>
            <w:r w:rsidR="00DB5B8F" w:rsidRPr="002D3917">
              <w:t xml:space="preserve"> U2U relay discovery messages</w:t>
            </w:r>
            <w:r>
              <w:rPr>
                <w:noProof/>
              </w:rPr>
              <w:t xml:space="preserve">” </w:t>
            </w:r>
            <w:r w:rsidR="00DB5B8F" w:rsidRPr="002D3917">
              <w:t xml:space="preserve">NR </w:t>
            </w:r>
            <w:proofErr w:type="spellStart"/>
            <w:r w:rsidR="00DB5B8F" w:rsidRPr="002D3917">
              <w:t>sidelink</w:t>
            </w:r>
            <w:proofErr w:type="spellEnd"/>
            <w:r w:rsidR="00DB5B8F" w:rsidRPr="002D3917">
              <w:t xml:space="preserve"> </w:t>
            </w:r>
            <w:r w:rsidR="00DB5B8F">
              <w:t xml:space="preserve">L3 </w:t>
            </w:r>
            <w:r w:rsidR="00DB5B8F" w:rsidRPr="002D3917">
              <w:t>U2U relay discovery messages</w:t>
            </w:r>
            <w:r>
              <w:rPr>
                <w:noProof/>
              </w:rPr>
              <w:t>”</w:t>
            </w:r>
            <w:r w:rsidR="00DB5B8F">
              <w:rPr>
                <w:noProof/>
              </w:rPr>
              <w:t>;</w:t>
            </w:r>
          </w:p>
          <w:p w14:paraId="0ABFC51F" w14:textId="6D2B24DB" w:rsidR="00230E60" w:rsidRDefault="00DB5B8F" w:rsidP="00230E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5.8.3.2, Initiation of </w:t>
            </w:r>
            <w:r w:rsidRPr="0019008C">
              <w:rPr>
                <w:i/>
                <w:iCs/>
                <w:noProof/>
              </w:rPr>
              <w:t>S</w:t>
            </w:r>
            <w:r>
              <w:rPr>
                <w:i/>
                <w:iCs/>
                <w:noProof/>
              </w:rPr>
              <w:t>idelink</w:t>
            </w:r>
            <w:r w:rsidRPr="0019008C">
              <w:rPr>
                <w:i/>
                <w:iCs/>
                <w:noProof/>
              </w:rPr>
              <w:t>U</w:t>
            </w:r>
            <w:r>
              <w:rPr>
                <w:i/>
                <w:iCs/>
                <w:noProof/>
              </w:rPr>
              <w:t>E</w:t>
            </w:r>
            <w:r w:rsidRPr="0019008C">
              <w:rPr>
                <w:i/>
                <w:iCs/>
                <w:noProof/>
              </w:rPr>
              <w:t>I</w:t>
            </w:r>
            <w:r>
              <w:rPr>
                <w:i/>
                <w:iCs/>
                <w:noProof/>
              </w:rPr>
              <w:t>nformation</w:t>
            </w:r>
            <w:r w:rsidRPr="0019008C">
              <w:rPr>
                <w:i/>
                <w:iCs/>
                <w:noProof/>
              </w:rPr>
              <w:t>NR</w:t>
            </w:r>
            <w:r>
              <w:rPr>
                <w:noProof/>
              </w:rPr>
              <w:t xml:space="preserve"> message,</w:t>
            </w:r>
            <w:r w:rsidR="009121C0">
              <w:rPr>
                <w:noProof/>
              </w:rPr>
              <w:t xml:space="preserve"> change “U2N” to “U2U” in the procedure text “</w:t>
            </w:r>
            <w:r w:rsidR="009121C0" w:rsidRPr="002D3917">
              <w:rPr>
                <w:rFonts w:eastAsia="Yu Mincho"/>
              </w:rPr>
              <w:t xml:space="preserve">if the UE is selecting a U2U Relay UE / has a selected U2U Relay UE, and if </w:t>
            </w:r>
            <w:r w:rsidR="009121C0" w:rsidRPr="002D3917">
              <w:rPr>
                <w:i/>
              </w:rPr>
              <w:t>SIB12</w:t>
            </w:r>
            <w:r w:rsidR="009121C0" w:rsidRPr="002D3917">
              <w:t xml:space="preserve"> includes </w:t>
            </w:r>
            <w:r w:rsidR="009121C0" w:rsidRPr="002D3917">
              <w:rPr>
                <w:i/>
              </w:rPr>
              <w:t>sl-RemoteUE-ConfigCommonU2U</w:t>
            </w:r>
            <w:r w:rsidR="009121C0" w:rsidRPr="002D3917">
              <w:t xml:space="preserve">, and if the </w:t>
            </w:r>
            <w:r w:rsidR="009121C0" w:rsidRPr="009121C0">
              <w:rPr>
                <w:color w:val="FF0000"/>
              </w:rPr>
              <w:t>U2N</w:t>
            </w:r>
            <w:r w:rsidR="009121C0">
              <w:t xml:space="preserve"> </w:t>
            </w:r>
            <w:r w:rsidR="009121C0" w:rsidRPr="002D3917">
              <w:t>Remote UE threshold conditions as specified in 5.8.17.2 are met:</w:t>
            </w:r>
            <w:r w:rsidR="009121C0">
              <w:rPr>
                <w:noProof/>
              </w:rPr>
              <w:t>”</w:t>
            </w:r>
            <w:r w:rsidR="005846B3">
              <w:rPr>
                <w:noProof/>
              </w:rPr>
              <w:t>;</w:t>
            </w:r>
          </w:p>
          <w:p w14:paraId="345C5A9C" w14:textId="7C6A1F94" w:rsidR="005846B3" w:rsidRDefault="005846B3" w:rsidP="00230E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5.8.3.2, Initiation of </w:t>
            </w:r>
            <w:r w:rsidRPr="0019008C">
              <w:rPr>
                <w:i/>
                <w:iCs/>
                <w:noProof/>
              </w:rPr>
              <w:t>S</w:t>
            </w:r>
            <w:r>
              <w:rPr>
                <w:i/>
                <w:iCs/>
                <w:noProof/>
              </w:rPr>
              <w:t>idelink</w:t>
            </w:r>
            <w:r w:rsidRPr="0019008C">
              <w:rPr>
                <w:i/>
                <w:iCs/>
                <w:noProof/>
              </w:rPr>
              <w:t>U</w:t>
            </w:r>
            <w:r>
              <w:rPr>
                <w:i/>
                <w:iCs/>
                <w:noProof/>
              </w:rPr>
              <w:t>E</w:t>
            </w:r>
            <w:r w:rsidRPr="0019008C">
              <w:rPr>
                <w:i/>
                <w:iCs/>
                <w:noProof/>
              </w:rPr>
              <w:t>I</w:t>
            </w:r>
            <w:r>
              <w:rPr>
                <w:i/>
                <w:iCs/>
                <w:noProof/>
              </w:rPr>
              <w:t>nformation</w:t>
            </w:r>
            <w:r w:rsidRPr="0019008C">
              <w:rPr>
                <w:i/>
                <w:iCs/>
                <w:noProof/>
              </w:rPr>
              <w:t>NR</w:t>
            </w:r>
            <w:r>
              <w:rPr>
                <w:noProof/>
              </w:rPr>
              <w:t xml:space="preserve"> message, add “L2” before the second “U2U Relay UE” in the procedure text “4&gt; </w:t>
            </w:r>
            <w:r w:rsidRPr="002D3917">
              <w:rPr>
                <w:rFonts w:eastAsia="Yu Mincho"/>
              </w:rPr>
              <w:t>if the UE is selecting a L2 U2U Relay UE / has a selected U2U Relay UE</w:t>
            </w:r>
            <w:r w:rsidRPr="002D3917">
              <w:t>:</w:t>
            </w:r>
            <w:r>
              <w:rPr>
                <w:noProof/>
              </w:rPr>
              <w:t>”</w:t>
            </w:r>
            <w:r w:rsidR="004D1A29">
              <w:rPr>
                <w:noProof/>
              </w:rPr>
              <w:t>;</w:t>
            </w:r>
          </w:p>
          <w:p w14:paraId="2AAF247F" w14:textId="174C47BD" w:rsidR="00834B3F" w:rsidRDefault="00834B3F" w:rsidP="00230E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5.8.3.2, Initiation of </w:t>
            </w:r>
            <w:r w:rsidRPr="0019008C">
              <w:rPr>
                <w:i/>
                <w:iCs/>
                <w:noProof/>
              </w:rPr>
              <w:t>S</w:t>
            </w:r>
            <w:r>
              <w:rPr>
                <w:i/>
                <w:iCs/>
                <w:noProof/>
              </w:rPr>
              <w:t>idelink</w:t>
            </w:r>
            <w:r w:rsidRPr="0019008C">
              <w:rPr>
                <w:i/>
                <w:iCs/>
                <w:noProof/>
              </w:rPr>
              <w:t>U</w:t>
            </w:r>
            <w:r>
              <w:rPr>
                <w:i/>
                <w:iCs/>
                <w:noProof/>
              </w:rPr>
              <w:t>E</w:t>
            </w:r>
            <w:r w:rsidRPr="0019008C">
              <w:rPr>
                <w:i/>
                <w:iCs/>
                <w:noProof/>
              </w:rPr>
              <w:t>I</w:t>
            </w:r>
            <w:r>
              <w:rPr>
                <w:i/>
                <w:iCs/>
                <w:noProof/>
              </w:rPr>
              <w:t>nformation</w:t>
            </w:r>
            <w:r w:rsidRPr="0019008C">
              <w:rPr>
                <w:i/>
                <w:iCs/>
                <w:noProof/>
              </w:rPr>
              <w:t>NR</w:t>
            </w:r>
            <w:r>
              <w:rPr>
                <w:noProof/>
              </w:rPr>
              <w:t xml:space="preserve"> message, change “</w:t>
            </w:r>
            <w:r w:rsidRPr="004D1A29">
              <w:rPr>
                <w:i/>
                <w:iCs/>
                <w:noProof/>
              </w:rPr>
              <w:t>sl-TxResourceReqL2-U2U</w:t>
            </w:r>
            <w:r>
              <w:rPr>
                <w:i/>
                <w:iCs/>
                <w:noProof/>
              </w:rPr>
              <w:t>-Relay</w:t>
            </w:r>
            <w:r>
              <w:rPr>
                <w:noProof/>
              </w:rPr>
              <w:t>” to “</w:t>
            </w:r>
            <w:r w:rsidRPr="004D1A29">
              <w:rPr>
                <w:i/>
                <w:iCs/>
                <w:noProof/>
              </w:rPr>
              <w:t>sl-TxResourceReqL2-U2U</w:t>
            </w:r>
            <w:r>
              <w:rPr>
                <w:noProof/>
              </w:rPr>
              <w:t>”.</w:t>
            </w:r>
          </w:p>
          <w:p w14:paraId="56FCA15D" w14:textId="3753F372" w:rsidR="004D1A29" w:rsidRDefault="00004CAD" w:rsidP="00230E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5.8.3.2, Initiation of </w:t>
            </w:r>
            <w:r w:rsidRPr="0019008C">
              <w:rPr>
                <w:i/>
                <w:iCs/>
                <w:noProof/>
              </w:rPr>
              <w:t>S</w:t>
            </w:r>
            <w:r>
              <w:rPr>
                <w:i/>
                <w:iCs/>
                <w:noProof/>
              </w:rPr>
              <w:t>idelink</w:t>
            </w:r>
            <w:r w:rsidRPr="0019008C">
              <w:rPr>
                <w:i/>
                <w:iCs/>
                <w:noProof/>
              </w:rPr>
              <w:t>U</w:t>
            </w:r>
            <w:r>
              <w:rPr>
                <w:i/>
                <w:iCs/>
                <w:noProof/>
              </w:rPr>
              <w:t>E</w:t>
            </w:r>
            <w:r w:rsidRPr="0019008C">
              <w:rPr>
                <w:i/>
                <w:iCs/>
                <w:noProof/>
              </w:rPr>
              <w:t>I</w:t>
            </w:r>
            <w:r>
              <w:rPr>
                <w:i/>
                <w:iCs/>
                <w:noProof/>
              </w:rPr>
              <w:t>nformation</w:t>
            </w:r>
            <w:r w:rsidRPr="0019008C">
              <w:rPr>
                <w:i/>
                <w:iCs/>
                <w:noProof/>
              </w:rPr>
              <w:t>NR</w:t>
            </w:r>
            <w:r>
              <w:rPr>
                <w:noProof/>
              </w:rPr>
              <w:t xml:space="preserve"> message, a</w:t>
            </w:r>
            <w:r w:rsidR="004D1A29">
              <w:rPr>
                <w:noProof/>
              </w:rPr>
              <w:t xml:space="preserve">dd “or </w:t>
            </w:r>
            <w:r w:rsidR="004D1A29" w:rsidRPr="004D1A29">
              <w:rPr>
                <w:i/>
                <w:iCs/>
                <w:noProof/>
              </w:rPr>
              <w:t>sl-TxResourceReqL2-U2U</w:t>
            </w:r>
            <w:r w:rsidR="004D1A29">
              <w:rPr>
                <w:noProof/>
              </w:rPr>
              <w:t>” in the procedure text “</w:t>
            </w:r>
            <w:r w:rsidR="0078148A">
              <w:rPr>
                <w:noProof/>
              </w:rPr>
              <w:t xml:space="preserve">3&gt; </w:t>
            </w:r>
            <w:r w:rsidR="004D1A29" w:rsidRPr="002D3917">
              <w:t xml:space="preserve">if the last transmission of the </w:t>
            </w:r>
            <w:proofErr w:type="spellStart"/>
            <w:r w:rsidR="004D1A29" w:rsidRPr="002D3917">
              <w:rPr>
                <w:i/>
              </w:rPr>
              <w:t>SidelinkUEInformationNR</w:t>
            </w:r>
            <w:proofErr w:type="spellEnd"/>
            <w:r w:rsidR="004D1A29" w:rsidRPr="002D3917">
              <w:t xml:space="preserve"> message included </w:t>
            </w:r>
            <w:r w:rsidR="004D1A29" w:rsidRPr="002D3917">
              <w:rPr>
                <w:i/>
              </w:rPr>
              <w:t xml:space="preserve">sl-TxResourceReqL2U2N-Relay </w:t>
            </w:r>
            <w:r w:rsidR="004D1A29" w:rsidRPr="002D3917">
              <w:rPr>
                <w:iCs/>
              </w:rPr>
              <w:t xml:space="preserve">or </w:t>
            </w:r>
            <w:r w:rsidR="004D1A29" w:rsidRPr="002D3917">
              <w:rPr>
                <w:i/>
              </w:rPr>
              <w:t>sl-TxResourceReqL3U2N-Relay</w:t>
            </w:r>
            <w:r w:rsidR="004D1A29">
              <w:rPr>
                <w:iCs/>
              </w:rPr>
              <w:t>:</w:t>
            </w:r>
            <w:r w:rsidR="004D1A29">
              <w:rPr>
                <w:noProof/>
              </w:rPr>
              <w:t>”</w:t>
            </w:r>
            <w:r w:rsidR="00F67FC5">
              <w:rPr>
                <w:noProof/>
              </w:rPr>
              <w:t>;</w:t>
            </w:r>
          </w:p>
          <w:p w14:paraId="0503F02A" w14:textId="44D5361A" w:rsidR="00F67FC5" w:rsidRDefault="00F67FC5" w:rsidP="00230E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5.8.8, Sidelink communication transmission, change “</w:t>
            </w:r>
            <w:r w:rsidRPr="002D3917">
              <w:rPr>
                <w:i/>
                <w:iCs/>
              </w:rPr>
              <w:t>sl-Re</w:t>
            </w:r>
            <w:r>
              <w:rPr>
                <w:i/>
                <w:iCs/>
              </w:rPr>
              <w:t>mote</w:t>
            </w:r>
            <w:r w:rsidRPr="002D3917">
              <w:rPr>
                <w:i/>
                <w:iCs/>
              </w:rPr>
              <w:t>UE-ConfigU2U</w:t>
            </w:r>
            <w:r>
              <w:rPr>
                <w:noProof/>
              </w:rPr>
              <w:t>” to “</w:t>
            </w:r>
            <w:r w:rsidRPr="002D3917">
              <w:rPr>
                <w:i/>
                <w:iCs/>
              </w:rPr>
              <w:t>sl-Re</w:t>
            </w:r>
            <w:r>
              <w:rPr>
                <w:i/>
                <w:iCs/>
              </w:rPr>
              <w:t>mote</w:t>
            </w:r>
            <w:r w:rsidRPr="002D3917">
              <w:rPr>
                <w:i/>
                <w:iCs/>
              </w:rPr>
              <w:t>UE-ConfigCommonU2U</w:t>
            </w:r>
            <w:r>
              <w:t>”</w:t>
            </w:r>
            <w:r w:rsidR="00F7218D">
              <w:t xml:space="preserve"> in the </w:t>
            </w:r>
            <w:r w:rsidR="00F7218D">
              <w:lastRenderedPageBreak/>
              <w:t xml:space="preserve">procedure text “5&gt; </w:t>
            </w:r>
            <w:r w:rsidR="00F7218D" w:rsidRPr="002D3917">
              <w:rPr>
                <w:rFonts w:eastAsia="Yu Mincho"/>
              </w:rPr>
              <w:t>if the UE capable of U2U Remote UE is performing U2U Relay Communication with integrated Discovery as specified in TS 23.304[65]</w:t>
            </w:r>
            <w:r w:rsidR="00F7218D" w:rsidRPr="002D3917">
              <w:t xml:space="preserve">, </w:t>
            </w:r>
            <w:r w:rsidR="00F7218D" w:rsidRPr="002D3917">
              <w:rPr>
                <w:rFonts w:eastAsia="Yu Mincho"/>
              </w:rPr>
              <w:t xml:space="preserve">and if the NR </w:t>
            </w:r>
            <w:proofErr w:type="spellStart"/>
            <w:r w:rsidR="00F7218D" w:rsidRPr="002D3917">
              <w:rPr>
                <w:rFonts w:eastAsia="Yu Mincho"/>
              </w:rPr>
              <w:t>sidelink</w:t>
            </w:r>
            <w:proofErr w:type="spellEnd"/>
            <w:r w:rsidR="00F7218D" w:rsidRPr="002D3917">
              <w:rPr>
                <w:rFonts w:eastAsia="Yu Mincho"/>
              </w:rPr>
              <w:t xml:space="preserve"> U2U Remote UE threshold conditions </w:t>
            </w:r>
            <w:r w:rsidR="00F7218D" w:rsidRPr="002D3917">
              <w:rPr>
                <w:rFonts w:eastAsia="SimSun"/>
              </w:rPr>
              <w:t xml:space="preserve">for </w:t>
            </w:r>
            <w:r w:rsidR="00F7218D" w:rsidRPr="002D3917">
              <w:rPr>
                <w:rFonts w:eastAsia="Yu Mincho"/>
              </w:rPr>
              <w:t xml:space="preserve">integrated Discovery as specified in 5.8.17.2 are met based on </w:t>
            </w:r>
            <w:r w:rsidR="00F7218D" w:rsidRPr="00361DA6">
              <w:rPr>
                <w:i/>
                <w:iCs/>
                <w:color w:val="FF0000"/>
              </w:rPr>
              <w:t>sl-R</w:t>
            </w:r>
            <w:r w:rsidR="00361DA6">
              <w:rPr>
                <w:i/>
                <w:iCs/>
                <w:color w:val="FF0000"/>
              </w:rPr>
              <w:t>e</w:t>
            </w:r>
            <w:r w:rsidR="00F7218D" w:rsidRPr="00361DA6">
              <w:rPr>
                <w:i/>
                <w:iCs/>
                <w:color w:val="FF0000"/>
              </w:rPr>
              <w:t>moteUE-ConfigU2U</w:t>
            </w:r>
            <w:r w:rsidR="00F7218D">
              <w:rPr>
                <w:i/>
                <w:iCs/>
              </w:rPr>
              <w:t xml:space="preserve"> </w:t>
            </w:r>
            <w:r w:rsidR="00F7218D" w:rsidRPr="002D3917">
              <w:rPr>
                <w:iCs/>
              </w:rPr>
              <w:t xml:space="preserve">in </w:t>
            </w:r>
            <w:r w:rsidR="00F7218D" w:rsidRPr="002D3917">
              <w:rPr>
                <w:i/>
              </w:rPr>
              <w:t>SIB12</w:t>
            </w:r>
            <w:r w:rsidR="00F7218D" w:rsidRPr="002D3917">
              <w:t>; or</w:t>
            </w:r>
            <w:r w:rsidR="00F7218D">
              <w:t>”</w:t>
            </w:r>
            <w:r>
              <w:t>.</w:t>
            </w:r>
          </w:p>
          <w:p w14:paraId="6C55A3F5" w14:textId="77777777" w:rsidR="00A87860" w:rsidRDefault="00A87860" w:rsidP="004B7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6D13AE" w14:textId="77777777" w:rsidR="003C1E44" w:rsidRPr="00441533" w:rsidRDefault="003C1E44" w:rsidP="003C1E4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B98B21B" w14:textId="77777777" w:rsidR="003C1E44" w:rsidRPr="009E678A" w:rsidRDefault="003C1E44" w:rsidP="003C1E44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0BF5A2FC" w14:textId="77777777" w:rsidR="003C1E44" w:rsidRPr="009E678A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697A439C" w14:textId="77777777" w:rsidR="003C1E44" w:rsidRDefault="003C1E44" w:rsidP="003C1E4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12809C01" w14:textId="77777777" w:rsidR="003C1E44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6AED8E27" w14:textId="37475715" w:rsidR="003C1E44" w:rsidRDefault="003C1E44" w:rsidP="003C1E4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U2</w:t>
            </w:r>
            <w:r w:rsidR="00F23213">
              <w:rPr>
                <w:noProof/>
              </w:rPr>
              <w:t>U</w:t>
            </w:r>
            <w:r>
              <w:rPr>
                <w:noProof/>
              </w:rPr>
              <w:t xml:space="preserve"> </w:t>
            </w:r>
            <w:r w:rsidR="00F23213">
              <w:rPr>
                <w:noProof/>
              </w:rPr>
              <w:t>relay operation</w:t>
            </w:r>
          </w:p>
          <w:p w14:paraId="36736C6C" w14:textId="77777777" w:rsidR="003C1E44" w:rsidRDefault="003C1E44" w:rsidP="003C1E44">
            <w:pPr>
              <w:pStyle w:val="CRCoverPage"/>
              <w:spacing w:before="20" w:after="80"/>
              <w:rPr>
                <w:noProof/>
              </w:rPr>
            </w:pPr>
          </w:p>
          <w:p w14:paraId="051347A0" w14:textId="77777777" w:rsidR="003C1E44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FAF772D" w14:textId="77777777" w:rsidR="003C1E44" w:rsidRPr="0097574A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197BE014" w:rsidR="006439D1" w:rsidRDefault="003C1E44" w:rsidP="003C1E44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DE17D9" w:rsidR="001E41F3" w:rsidRDefault="00FB2021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UE will not use the right configuration parameter for NR SL U2</w:t>
            </w:r>
            <w:r w:rsidR="00286776">
              <w:rPr>
                <w:noProof/>
              </w:rPr>
              <w:t>U</w:t>
            </w:r>
            <w:r>
              <w:rPr>
                <w:noProof/>
              </w:rPr>
              <w:t xml:space="preserve"> </w:t>
            </w:r>
            <w:r w:rsidR="00286776">
              <w:rPr>
                <w:noProof/>
              </w:rPr>
              <w:t>r</w:t>
            </w:r>
            <w:r>
              <w:rPr>
                <w:noProof/>
              </w:rPr>
              <w:t xml:space="preserve">elay </w:t>
            </w:r>
            <w:r w:rsidR="00286776">
              <w:rPr>
                <w:noProof/>
              </w:rPr>
              <w:t>operation</w:t>
            </w:r>
            <w:r>
              <w:rPr>
                <w:noProof/>
              </w:rPr>
              <w:t>, which would cause interoperability issue of implementation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07498" w:rsidR="001E41F3" w:rsidRDefault="0017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5.8.3</w:t>
            </w:r>
            <w:r w:rsidR="00A70D26">
              <w:rPr>
                <w:noProof/>
              </w:rPr>
              <w:t>.2, 5.8.8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B6B470" w:rsidR="004F5036" w:rsidRDefault="004F5036" w:rsidP="00B464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420FD7EA" w:rsidR="00A1214B" w:rsidRPr="00A1214B" w:rsidRDefault="00342DE1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60EDD6E6" w14:textId="77777777" w:rsidR="005F607C" w:rsidRPr="002D3917" w:rsidRDefault="005F607C" w:rsidP="005F607C">
      <w:pPr>
        <w:pStyle w:val="Heading4"/>
      </w:pPr>
      <w:bookmarkStart w:id="3" w:name="_Toc171467484"/>
      <w:bookmarkStart w:id="4" w:name="_Toc60777023"/>
      <w:bookmarkStart w:id="5" w:name="_Toc171467501"/>
      <w:bookmarkStart w:id="6" w:name="_Toc171543361"/>
      <w:bookmarkEnd w:id="1"/>
      <w:bookmarkEnd w:id="2"/>
      <w:r w:rsidRPr="002D3917">
        <w:t>5.8.</w:t>
      </w:r>
      <w:r w:rsidRPr="002D3917">
        <w:rPr>
          <w:lang w:eastAsia="zh-CN"/>
        </w:rPr>
        <w:t>3</w:t>
      </w:r>
      <w:r w:rsidRPr="002D3917">
        <w:t>.2</w:t>
      </w:r>
      <w:r w:rsidRPr="002D3917">
        <w:tab/>
        <w:t>Initiation</w:t>
      </w:r>
      <w:bookmarkEnd w:id="3"/>
    </w:p>
    <w:p w14:paraId="1F5A116B" w14:textId="77777777" w:rsidR="005F607C" w:rsidRPr="002D3917" w:rsidRDefault="005F607C" w:rsidP="005F607C">
      <w:pPr>
        <w:rPr>
          <w:lang w:eastAsia="zh-CN"/>
        </w:rPr>
      </w:pPr>
      <w:r w:rsidRPr="002D3917">
        <w:rPr>
          <w:lang w:eastAsia="zh-CN"/>
        </w:rPr>
        <w:t xml:space="preserve">A UE capable of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communication or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discovery or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U2N relay operation or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U2U relay operation or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positioning that is in RRC_CONNECTED may initiate the procedure to indicate it is </w:t>
      </w:r>
      <w:r w:rsidRPr="002D3917">
        <w:t xml:space="preserve">(interested in) receiving or transmitting NR </w:t>
      </w:r>
      <w:proofErr w:type="spellStart"/>
      <w:r w:rsidRPr="002D3917">
        <w:t>sidelink</w:t>
      </w:r>
      <w:proofErr w:type="spellEnd"/>
      <w:r w:rsidRPr="002D3917">
        <w:t xml:space="preserve"> communication</w:t>
      </w:r>
      <w:r w:rsidRPr="002D3917">
        <w:rPr>
          <w:lang w:eastAsia="zh-CN"/>
        </w:rPr>
        <w:t xml:space="preserve"> or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discovery or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U2N relay operation or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U2U relay operation or SL-PRS transmission/reception</w:t>
      </w:r>
      <w:r w:rsidRPr="002D3917">
        <w:t xml:space="preserve"> in several cases including upon successful connection establishment or resuming, upon change of interest, upon changing QoS profile(s), upon receiving </w:t>
      </w:r>
      <w:proofErr w:type="spellStart"/>
      <w:r w:rsidRPr="002D3917">
        <w:rPr>
          <w:i/>
        </w:rPr>
        <w:t>UECapabilityInformationSidelink</w:t>
      </w:r>
      <w:proofErr w:type="spellEnd"/>
      <w:r w:rsidRPr="002D3917">
        <w:t xml:space="preserve"> from the associated peer UE, upon RLC mode information updated from the associated peer UE or upon change to a </w:t>
      </w:r>
      <w:proofErr w:type="spellStart"/>
      <w:r w:rsidRPr="002D3917">
        <w:t>PCell</w:t>
      </w:r>
      <w:proofErr w:type="spellEnd"/>
      <w:r w:rsidRPr="002D3917">
        <w:t xml:space="preserve"> providing </w:t>
      </w:r>
      <w:r w:rsidRPr="002D3917">
        <w:rPr>
          <w:i/>
        </w:rPr>
        <w:t>SIB12</w:t>
      </w:r>
      <w:r w:rsidRPr="002D3917">
        <w:t xml:space="preserve"> includ</w:t>
      </w:r>
      <w:r w:rsidRPr="002D3917">
        <w:rPr>
          <w:lang w:eastAsia="zh-CN"/>
        </w:rPr>
        <w:t>ing</w:t>
      </w:r>
      <w:r w:rsidRPr="002D3917">
        <w:t xml:space="preserve"> </w:t>
      </w:r>
      <w:proofErr w:type="spellStart"/>
      <w:r w:rsidRPr="002D3917">
        <w:rPr>
          <w:i/>
        </w:rPr>
        <w:t>sl-ConfigCommonNR</w:t>
      </w:r>
      <w:proofErr w:type="spellEnd"/>
      <w:r w:rsidRPr="002D3917">
        <w:rPr>
          <w:i/>
        </w:rPr>
        <w:t>,</w:t>
      </w:r>
      <w:r w:rsidRPr="002D3917">
        <w:rPr>
          <w:rFonts w:eastAsia="DengXian"/>
        </w:rPr>
        <w:t xml:space="preserve"> or upon change to a </w:t>
      </w:r>
      <w:proofErr w:type="spellStart"/>
      <w:r w:rsidRPr="002D3917">
        <w:rPr>
          <w:rFonts w:eastAsia="DengXian"/>
        </w:rPr>
        <w:t>PCell</w:t>
      </w:r>
      <w:proofErr w:type="spellEnd"/>
      <w:r w:rsidRPr="002D3917">
        <w:rPr>
          <w:rFonts w:eastAsia="DengXian"/>
        </w:rPr>
        <w:t xml:space="preserve"> providing </w:t>
      </w:r>
      <w:r w:rsidRPr="002D3917">
        <w:rPr>
          <w:rFonts w:eastAsia="DengXian"/>
          <w:i/>
          <w:iCs/>
        </w:rPr>
        <w:t>SIB23</w:t>
      </w:r>
      <w:r w:rsidRPr="002D3917">
        <w:rPr>
          <w:rFonts w:eastAsia="DengXian"/>
        </w:rPr>
        <w:t xml:space="preserve"> including </w:t>
      </w:r>
      <w:proofErr w:type="spellStart"/>
      <w:r w:rsidRPr="002D3917">
        <w:rPr>
          <w:rFonts w:eastAsia="DengXian"/>
          <w:i/>
          <w:iCs/>
        </w:rPr>
        <w:t>sl-PosConfigCommonNR</w:t>
      </w:r>
      <w:proofErr w:type="spellEnd"/>
      <w:r w:rsidRPr="002D3917">
        <w:rPr>
          <w:lang w:eastAsia="zh-CN"/>
        </w:rPr>
        <w:t xml:space="preserve">. A UE capable of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communication may initiate the procedure to request assignment of dedicated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DRB configuration and transmission resources for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communication transmission.</w:t>
      </w:r>
      <w:r w:rsidRPr="002D3917">
        <w:t xml:space="preserve"> </w:t>
      </w:r>
      <w:r w:rsidRPr="002D3917">
        <w:rPr>
          <w:lang w:eastAsia="zh-CN"/>
        </w:rPr>
        <w:t xml:space="preserve">A UE capable of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communication may initiate the procedure to report to the network that a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radio link failure,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RRC reconfiguration failure or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carrier failure has been declared. A UE capable of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discovery may initiate the procedure to request assignment of dedicated resources for </w:t>
      </w:r>
      <w:r w:rsidRPr="002D3917">
        <w:rPr>
          <w:rFonts w:eastAsia="SimSun"/>
          <w:lang w:eastAsia="zh-CN"/>
        </w:rPr>
        <w:t xml:space="preserve">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discovery transmission or </w:t>
      </w:r>
      <w:r w:rsidRPr="002D3917">
        <w:rPr>
          <w:rFonts w:eastAsia="SimSun"/>
          <w:lang w:eastAsia="zh-CN"/>
        </w:rPr>
        <w:t xml:space="preserve">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discovery reception. A UE capable of U2N relay operation may initiate the procedure to report/update parameters for acting as U2N Relay UE or U2N Remote UE (including L2 U2N Remote UE's source L2 ID). A UE capable of U2U relay operation may initiate the procedure to report/update parameters for acting as U2U Relay UE or U2U Remote UE.</w:t>
      </w:r>
      <w:r w:rsidRPr="002D3917">
        <w:t xml:space="preserve"> </w:t>
      </w:r>
      <w:r w:rsidRPr="002D3917">
        <w:rPr>
          <w:lang w:eastAsia="zh-CN"/>
        </w:rPr>
        <w:t xml:space="preserve">A UE capable of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positioning may initiate the procedure to request it is interested or no longer interested in either transmitting SL-PRS or receiving SL-PRS.</w:t>
      </w:r>
    </w:p>
    <w:p w14:paraId="5D5B03DF" w14:textId="77777777" w:rsidR="005F607C" w:rsidRPr="002D3917" w:rsidRDefault="005F607C" w:rsidP="005F607C">
      <w:pPr>
        <w:rPr>
          <w:lang w:eastAsia="zh-CN"/>
        </w:rPr>
      </w:pPr>
      <w:r w:rsidRPr="002D3917">
        <w:rPr>
          <w:lang w:eastAsia="zh-CN"/>
        </w:rPr>
        <w:t xml:space="preserve">A UE capable of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operation that is in RRC_CONNECTED may initiate the procedure to report the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DRX configuration received from the associated peer UE for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unicast reception, upon accepting the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DRX configuration from the associated peer UE. A UE capable of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communication that is configured with </w:t>
      </w:r>
      <w:proofErr w:type="spellStart"/>
      <w:r w:rsidRPr="002D3917">
        <w:rPr>
          <w:i/>
          <w:lang w:eastAsia="zh-CN"/>
        </w:rPr>
        <w:t>sl-ScheduledConfig</w:t>
      </w:r>
      <w:proofErr w:type="spellEnd"/>
      <w:r w:rsidRPr="002D3917">
        <w:rPr>
          <w:lang w:eastAsia="zh-CN"/>
        </w:rPr>
        <w:t xml:space="preserve"> and is performing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unicast transmission may initiate the procedure to report the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DRX assistance information or the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DRX configuration reject information received from the associated peer UE, upon receiving either of them from the associated peer UE.</w:t>
      </w:r>
      <w:r w:rsidRPr="002D3917">
        <w:t xml:space="preserve"> </w:t>
      </w:r>
      <w:r w:rsidRPr="002D3917">
        <w:rPr>
          <w:lang w:eastAsia="zh-CN"/>
        </w:rPr>
        <w:t xml:space="preserve">A UE capable of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communication that is configured with </w:t>
      </w:r>
      <w:proofErr w:type="spellStart"/>
      <w:r w:rsidRPr="002D3917">
        <w:rPr>
          <w:i/>
          <w:lang w:eastAsia="zh-CN"/>
        </w:rPr>
        <w:t>sl-ScheduledConfig</w:t>
      </w:r>
      <w:proofErr w:type="spellEnd"/>
      <w:r w:rsidRPr="002D3917">
        <w:rPr>
          <w:lang w:eastAsia="zh-CN"/>
        </w:rPr>
        <w:t xml:space="preserve"> and is performing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groupcast transmission may initiate the procedure to report the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DRX on/off indication for the associated Destination Layer-2 ID.</w:t>
      </w:r>
      <w:r w:rsidRPr="002D3917">
        <w:t xml:space="preserve"> </w:t>
      </w:r>
      <w:r w:rsidRPr="002D3917">
        <w:rPr>
          <w:lang w:eastAsia="zh-CN"/>
        </w:rPr>
        <w:t xml:space="preserve">A UE capable of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communication that is in RRC_CONNECTED may initiate the procedure to report the frequency(</w:t>
      </w:r>
      <w:proofErr w:type="spellStart"/>
      <w:r w:rsidRPr="002D3917">
        <w:rPr>
          <w:lang w:eastAsia="zh-CN"/>
        </w:rPr>
        <w:t>ies</w:t>
      </w:r>
      <w:proofErr w:type="spellEnd"/>
      <w:r w:rsidRPr="002D3917">
        <w:rPr>
          <w:lang w:eastAsia="zh-CN"/>
        </w:rPr>
        <w:t xml:space="preserve">) and Tx Profile associated with each QoS flow for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groupcast or broadcast transmission. A UE capable of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communication that is in RRC_CONNECTED may initiate the procedure to report the frequency(</w:t>
      </w:r>
      <w:proofErr w:type="spellStart"/>
      <w:r w:rsidRPr="002D3917">
        <w:rPr>
          <w:lang w:eastAsia="zh-CN"/>
        </w:rPr>
        <w:t>ies</w:t>
      </w:r>
      <w:proofErr w:type="spellEnd"/>
      <w:r w:rsidRPr="002D3917">
        <w:rPr>
          <w:lang w:eastAsia="zh-CN"/>
        </w:rPr>
        <w:t xml:space="preserve">) associated with each QoS flow for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unicast transmission.</w:t>
      </w:r>
    </w:p>
    <w:p w14:paraId="07B05F3A" w14:textId="77777777" w:rsidR="005F607C" w:rsidRPr="002D3917" w:rsidRDefault="005F607C" w:rsidP="005F607C">
      <w:pPr>
        <w:rPr>
          <w:lang w:eastAsia="zh-CN"/>
        </w:rPr>
      </w:pPr>
      <w:r w:rsidRPr="002D3917">
        <w:rPr>
          <w:lang w:eastAsia="zh-CN"/>
        </w:rPr>
        <w:t xml:space="preserve">A UE capable of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operation that is in RRC_CONNECTED may initiate the procedure to report the Destination Layer-2 ID and QoS profile(s) associated with its interested service(s) that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DRX is applied, for 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groupcast or broadcast reception.</w:t>
      </w:r>
    </w:p>
    <w:p w14:paraId="1441E60D" w14:textId="77777777" w:rsidR="005F607C" w:rsidRPr="002D3917" w:rsidRDefault="005F607C" w:rsidP="005F607C">
      <w:pPr>
        <w:rPr>
          <w:lang w:eastAsia="zh-CN"/>
        </w:rPr>
      </w:pPr>
      <w:r w:rsidRPr="002D3917">
        <w:rPr>
          <w:lang w:eastAsia="zh-CN"/>
        </w:rPr>
        <w:t>Upon initiating this procedure, the UE shall:</w:t>
      </w:r>
    </w:p>
    <w:p w14:paraId="3F233A1E" w14:textId="77777777" w:rsidR="005F607C" w:rsidRPr="002D3917" w:rsidRDefault="005F607C" w:rsidP="005F607C">
      <w:pPr>
        <w:pStyle w:val="B1"/>
      </w:pPr>
      <w:r w:rsidRPr="002D3917">
        <w:t>1&gt;</w:t>
      </w:r>
      <w:r w:rsidRPr="002D3917">
        <w:tab/>
        <w:t xml:space="preserve">if </w:t>
      </w:r>
      <w:r w:rsidRPr="002D3917">
        <w:rPr>
          <w:i/>
        </w:rPr>
        <w:t xml:space="preserve">SIB12 </w:t>
      </w:r>
      <w:r w:rsidRPr="002D3917">
        <w:t xml:space="preserve">including </w:t>
      </w:r>
      <w:proofErr w:type="spellStart"/>
      <w:r w:rsidRPr="002D3917">
        <w:rPr>
          <w:i/>
        </w:rPr>
        <w:t>sl-ConfigCommonNR</w:t>
      </w:r>
      <w:proofErr w:type="spellEnd"/>
      <w:r w:rsidRPr="002D3917">
        <w:t xml:space="preserve"> is </w:t>
      </w:r>
      <w:r w:rsidRPr="002D3917">
        <w:rPr>
          <w:lang w:eastAsia="ko-KR"/>
        </w:rPr>
        <w:t>provided</w:t>
      </w:r>
      <w:r w:rsidRPr="002D3917">
        <w:t xml:space="preserve"> by the </w:t>
      </w:r>
      <w:proofErr w:type="spellStart"/>
      <w:r w:rsidRPr="002D3917">
        <w:t>PCell</w:t>
      </w:r>
      <w:proofErr w:type="spellEnd"/>
      <w:r w:rsidRPr="002D3917">
        <w:t>:</w:t>
      </w:r>
    </w:p>
    <w:p w14:paraId="45796FFC" w14:textId="77777777" w:rsidR="005F607C" w:rsidRPr="002D3917" w:rsidRDefault="005F607C" w:rsidP="005F607C">
      <w:pPr>
        <w:pStyle w:val="B2"/>
      </w:pPr>
      <w:r w:rsidRPr="002D3917">
        <w:t>2&gt;</w:t>
      </w:r>
      <w:r w:rsidRPr="002D3917">
        <w:tab/>
        <w:t xml:space="preserve">ensure having a valid version of </w:t>
      </w:r>
      <w:r w:rsidRPr="002D3917">
        <w:rPr>
          <w:i/>
          <w:iCs/>
        </w:rPr>
        <w:t xml:space="preserve">SIB12 </w:t>
      </w:r>
      <w:r w:rsidRPr="002D3917">
        <w:t xml:space="preserve">for the </w:t>
      </w:r>
      <w:proofErr w:type="spellStart"/>
      <w:proofErr w:type="gramStart"/>
      <w:r w:rsidRPr="002D3917">
        <w:t>PCell</w:t>
      </w:r>
      <w:proofErr w:type="spellEnd"/>
      <w:r w:rsidRPr="002D3917">
        <w:t>;</w:t>
      </w:r>
      <w:proofErr w:type="gramEnd"/>
    </w:p>
    <w:p w14:paraId="5EC9DD47" w14:textId="77777777" w:rsidR="005F607C" w:rsidRPr="002D3917" w:rsidRDefault="005F607C" w:rsidP="005F607C">
      <w:pPr>
        <w:pStyle w:val="B2"/>
      </w:pPr>
      <w:r w:rsidRPr="002D3917">
        <w:t>2&gt;</w:t>
      </w:r>
      <w:r w:rsidRPr="002D3917">
        <w:tab/>
        <w:t xml:space="preserve">if configured by upper layers to receive </w:t>
      </w:r>
      <w:r w:rsidRPr="002D3917">
        <w:rPr>
          <w:lang w:eastAsia="zh-CN"/>
        </w:rPr>
        <w:t xml:space="preserve">NR </w:t>
      </w:r>
      <w:proofErr w:type="spellStart"/>
      <w:r w:rsidRPr="002D3917">
        <w:t>sidelink</w:t>
      </w:r>
      <w:proofErr w:type="spellEnd"/>
      <w:r w:rsidRPr="002D3917">
        <w:t xml:space="preserve"> communication on the frequency included in </w:t>
      </w:r>
      <w:proofErr w:type="spellStart"/>
      <w:r w:rsidRPr="002D3917">
        <w:rPr>
          <w:i/>
        </w:rPr>
        <w:t>sl-FreqInfoList</w:t>
      </w:r>
      <w:proofErr w:type="spellEnd"/>
      <w:r w:rsidRPr="002D3917">
        <w:rPr>
          <w:iCs/>
        </w:rPr>
        <w:t>/</w:t>
      </w:r>
      <w:proofErr w:type="spellStart"/>
      <w:r w:rsidRPr="002D3917">
        <w:rPr>
          <w:i/>
        </w:rPr>
        <w:t>sl-FreqInfoListSizeExt</w:t>
      </w:r>
      <w:proofErr w:type="spellEnd"/>
      <w:r w:rsidRPr="002D3917">
        <w:t xml:space="preserve"> in </w:t>
      </w:r>
      <w:r w:rsidRPr="002D3917">
        <w:rPr>
          <w:i/>
        </w:rPr>
        <w:t>SIB12</w:t>
      </w:r>
      <w:r w:rsidRPr="002D3917">
        <w:t xml:space="preserve"> of the </w:t>
      </w:r>
      <w:proofErr w:type="spellStart"/>
      <w:r w:rsidRPr="002D3917">
        <w:t>PCell</w:t>
      </w:r>
      <w:proofErr w:type="spellEnd"/>
      <w:r w:rsidRPr="002D3917">
        <w:t>:</w:t>
      </w:r>
    </w:p>
    <w:p w14:paraId="013AD89E" w14:textId="77777777" w:rsidR="005F607C" w:rsidRPr="002D3917" w:rsidRDefault="005F607C" w:rsidP="005F607C">
      <w:pPr>
        <w:pStyle w:val="B3"/>
      </w:pPr>
      <w:r w:rsidRPr="002D3917">
        <w:t>3&gt;</w:t>
      </w:r>
      <w:r w:rsidRPr="002D3917">
        <w:tab/>
        <w:t xml:space="preserve">if the UE did not transmit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since last entering RRC_CONNECTED state; or</w:t>
      </w:r>
    </w:p>
    <w:p w14:paraId="4994E77C" w14:textId="77777777" w:rsidR="005F607C" w:rsidRPr="002D3917" w:rsidRDefault="005F607C" w:rsidP="005F607C">
      <w:pPr>
        <w:pStyle w:val="B3"/>
      </w:pPr>
      <w:r w:rsidRPr="002D3917">
        <w:t>3&gt;</w:t>
      </w:r>
      <w:r w:rsidRPr="002D3917">
        <w:tab/>
        <w:t xml:space="preserve">if since the last time the UE transmitted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the UE connected to a </w:t>
      </w:r>
      <w:proofErr w:type="spellStart"/>
      <w:r w:rsidRPr="002D3917">
        <w:t>PCell</w:t>
      </w:r>
      <w:proofErr w:type="spellEnd"/>
      <w:r w:rsidRPr="002D3917">
        <w:t xml:space="preserve"> not providing </w:t>
      </w:r>
      <w:r w:rsidRPr="002D3917">
        <w:rPr>
          <w:i/>
        </w:rPr>
        <w:t>SIB12</w:t>
      </w:r>
      <w:r w:rsidRPr="002D3917">
        <w:rPr>
          <w:i/>
          <w:lang w:eastAsia="zh-CN"/>
        </w:rPr>
        <w:t xml:space="preserve"> </w:t>
      </w:r>
      <w:r w:rsidRPr="002D3917">
        <w:t>includ</w:t>
      </w:r>
      <w:r w:rsidRPr="002D3917">
        <w:rPr>
          <w:lang w:eastAsia="zh-CN"/>
        </w:rPr>
        <w:t>ing</w:t>
      </w:r>
      <w:r w:rsidRPr="002D3917">
        <w:t xml:space="preserve"> </w:t>
      </w:r>
      <w:proofErr w:type="spellStart"/>
      <w:r w:rsidRPr="002D3917">
        <w:rPr>
          <w:i/>
        </w:rPr>
        <w:t>sl-ConfigCommonNR</w:t>
      </w:r>
      <w:proofErr w:type="spellEnd"/>
      <w:r w:rsidRPr="002D3917">
        <w:t>; or</w:t>
      </w:r>
    </w:p>
    <w:p w14:paraId="708161D4" w14:textId="77777777" w:rsidR="005F607C" w:rsidRPr="002D3917" w:rsidRDefault="005F607C" w:rsidP="005F607C">
      <w:pPr>
        <w:pStyle w:val="B3"/>
      </w:pPr>
      <w:r w:rsidRPr="002D3917">
        <w:t>3&gt;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did not include </w:t>
      </w:r>
      <w:proofErr w:type="spellStart"/>
      <w:r w:rsidRPr="002D3917">
        <w:rPr>
          <w:i/>
        </w:rPr>
        <w:t>sl-RxInterestedFreq</w:t>
      </w:r>
      <w:r w:rsidRPr="002D3917">
        <w:rPr>
          <w:i/>
          <w:lang w:eastAsia="zh-CN"/>
        </w:rPr>
        <w:t>List</w:t>
      </w:r>
      <w:proofErr w:type="spellEnd"/>
      <w:r w:rsidRPr="002D3917">
        <w:t xml:space="preserve">; or if the frequency configured by upper layers to receive </w:t>
      </w:r>
      <w:r w:rsidRPr="002D3917">
        <w:rPr>
          <w:lang w:eastAsia="zh-CN"/>
        </w:rPr>
        <w:t xml:space="preserve">NR </w:t>
      </w:r>
      <w:proofErr w:type="spellStart"/>
      <w:r w:rsidRPr="002D3917">
        <w:t>sidelink</w:t>
      </w:r>
      <w:proofErr w:type="spellEnd"/>
      <w:r w:rsidRPr="002D3917">
        <w:t xml:space="preserve"> communication on has changed since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message:</w:t>
      </w:r>
    </w:p>
    <w:p w14:paraId="2E92E8E5" w14:textId="77777777" w:rsidR="005F607C" w:rsidRPr="002D3917" w:rsidRDefault="005F607C" w:rsidP="005F607C">
      <w:pPr>
        <w:pStyle w:val="B4"/>
      </w:pPr>
      <w:r w:rsidRPr="002D3917">
        <w:t>4&gt;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indicate the </w:t>
      </w:r>
      <w:r w:rsidRPr="002D3917">
        <w:rPr>
          <w:lang w:eastAsia="zh-CN"/>
        </w:rPr>
        <w:t xml:space="preserve">NR </w:t>
      </w:r>
      <w:proofErr w:type="spellStart"/>
      <w:r w:rsidRPr="002D3917">
        <w:t>sidelink</w:t>
      </w:r>
      <w:proofErr w:type="spellEnd"/>
      <w:r w:rsidRPr="002D3917">
        <w:t xml:space="preserve"> communication reception frequency of interest in accordance with </w:t>
      </w:r>
      <w:proofErr w:type="gramStart"/>
      <w:r w:rsidRPr="002D3917">
        <w:t>5.8.3.3;</w:t>
      </w:r>
      <w:proofErr w:type="gramEnd"/>
    </w:p>
    <w:p w14:paraId="54FD5BCD" w14:textId="77777777" w:rsidR="005F607C" w:rsidRPr="002D3917" w:rsidRDefault="005F607C" w:rsidP="005F607C">
      <w:pPr>
        <w:pStyle w:val="B2"/>
      </w:pPr>
      <w:r w:rsidRPr="002D3917">
        <w:t>2&gt;</w:t>
      </w:r>
      <w:r w:rsidRPr="002D3917">
        <w:tab/>
        <w:t>else:</w:t>
      </w:r>
    </w:p>
    <w:p w14:paraId="16B7B3AC" w14:textId="77777777" w:rsidR="005F607C" w:rsidRPr="002D3917" w:rsidRDefault="005F607C" w:rsidP="005F607C">
      <w:pPr>
        <w:pStyle w:val="B3"/>
      </w:pPr>
      <w:r w:rsidRPr="002D3917">
        <w:lastRenderedPageBreak/>
        <w:t>3&gt;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included </w:t>
      </w:r>
      <w:proofErr w:type="spellStart"/>
      <w:r w:rsidRPr="002D3917">
        <w:rPr>
          <w:i/>
        </w:rPr>
        <w:t>sl-RxInterestedFreq</w:t>
      </w:r>
      <w:r w:rsidRPr="002D3917">
        <w:rPr>
          <w:i/>
          <w:lang w:eastAsia="zh-CN"/>
        </w:rPr>
        <w:t>List</w:t>
      </w:r>
      <w:proofErr w:type="spellEnd"/>
      <w:r w:rsidRPr="002D3917">
        <w:t>:</w:t>
      </w:r>
    </w:p>
    <w:p w14:paraId="20748C0D" w14:textId="77777777" w:rsidR="005F607C" w:rsidRPr="002D3917" w:rsidRDefault="005F607C" w:rsidP="005F607C">
      <w:pPr>
        <w:pStyle w:val="B4"/>
      </w:pPr>
      <w:r w:rsidRPr="002D3917">
        <w:t>4&gt;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indicate it is no longer interested in </w:t>
      </w:r>
      <w:r w:rsidRPr="002D3917">
        <w:rPr>
          <w:lang w:eastAsia="zh-CN"/>
        </w:rPr>
        <w:t xml:space="preserve">NR </w:t>
      </w:r>
      <w:proofErr w:type="spellStart"/>
      <w:r w:rsidRPr="002D3917">
        <w:t>sidelink</w:t>
      </w:r>
      <w:proofErr w:type="spellEnd"/>
      <w:r w:rsidRPr="002D3917">
        <w:t xml:space="preserve"> communication reception in accordance with </w:t>
      </w:r>
      <w:proofErr w:type="gramStart"/>
      <w:r w:rsidRPr="002D3917">
        <w:t>5.8.3.3;</w:t>
      </w:r>
      <w:proofErr w:type="gramEnd"/>
    </w:p>
    <w:p w14:paraId="322D9BE6" w14:textId="77777777" w:rsidR="005F607C" w:rsidRPr="002D3917" w:rsidRDefault="005F607C" w:rsidP="005F607C">
      <w:pPr>
        <w:pStyle w:val="B2"/>
      </w:pPr>
      <w:r w:rsidRPr="002D3917">
        <w:t>2&gt;</w:t>
      </w:r>
      <w:r w:rsidRPr="002D3917">
        <w:tab/>
        <w:t xml:space="preserve">if configured by upper layers to transmit non-relay </w:t>
      </w:r>
      <w:r w:rsidRPr="002D3917">
        <w:rPr>
          <w:lang w:eastAsia="zh-CN"/>
        </w:rPr>
        <w:t>NR</w:t>
      </w:r>
      <w:r w:rsidRPr="002D3917">
        <w:t xml:space="preserve"> </w:t>
      </w:r>
      <w:proofErr w:type="spellStart"/>
      <w:r w:rsidRPr="002D3917">
        <w:t>sidelink</w:t>
      </w:r>
      <w:proofErr w:type="spellEnd"/>
      <w:r w:rsidRPr="002D3917">
        <w:t xml:space="preserve"> communication on the frequency included in </w:t>
      </w:r>
      <w:proofErr w:type="spellStart"/>
      <w:r w:rsidRPr="002D3917">
        <w:rPr>
          <w:i/>
        </w:rPr>
        <w:t>sl-FreqInfoList</w:t>
      </w:r>
      <w:proofErr w:type="spellEnd"/>
      <w:r w:rsidRPr="002D3917">
        <w:rPr>
          <w:iCs/>
        </w:rPr>
        <w:t>/</w:t>
      </w:r>
      <w:proofErr w:type="spellStart"/>
      <w:r w:rsidRPr="002D3917">
        <w:rPr>
          <w:i/>
        </w:rPr>
        <w:t>sl-FreqInfoListSizeExt</w:t>
      </w:r>
      <w:proofErr w:type="spellEnd"/>
      <w:r w:rsidRPr="002D3917">
        <w:t xml:space="preserve"> in </w:t>
      </w:r>
      <w:r w:rsidRPr="002D3917">
        <w:rPr>
          <w:i/>
        </w:rPr>
        <w:t>SIB12</w:t>
      </w:r>
      <w:r w:rsidRPr="002D3917">
        <w:t xml:space="preserve"> of the </w:t>
      </w:r>
      <w:proofErr w:type="spellStart"/>
      <w:r w:rsidRPr="002D3917">
        <w:t>PCell</w:t>
      </w:r>
      <w:proofErr w:type="spellEnd"/>
      <w:r w:rsidRPr="002D3917">
        <w:t>; or</w:t>
      </w:r>
    </w:p>
    <w:p w14:paraId="1AC2A3D8" w14:textId="77777777" w:rsidR="005F607C" w:rsidRPr="002D3917" w:rsidRDefault="005F607C" w:rsidP="005F607C">
      <w:pPr>
        <w:pStyle w:val="B2"/>
      </w:pPr>
      <w:r w:rsidRPr="002D3917">
        <w:t>2&gt;</w:t>
      </w:r>
      <w:r w:rsidRPr="002D3917">
        <w:tab/>
        <w:t xml:space="preserve">if configured by upper layer to transmit NR </w:t>
      </w:r>
      <w:proofErr w:type="spellStart"/>
      <w:r w:rsidRPr="002D3917">
        <w:t>sidelink</w:t>
      </w:r>
      <w:proofErr w:type="spellEnd"/>
      <w:r w:rsidRPr="002D3917">
        <w:t xml:space="preserve"> L3 U2U relay communication on the frequency included in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sl-FreqInfoList</w:t>
      </w:r>
      <w:proofErr w:type="spellEnd"/>
      <w:r w:rsidRPr="002D3917">
        <w:t xml:space="preserve"> in </w:t>
      </w:r>
      <w:r w:rsidRPr="002D3917">
        <w:rPr>
          <w:i/>
        </w:rPr>
        <w:t>SIB12</w:t>
      </w:r>
      <w:r w:rsidRPr="002D3917">
        <w:t xml:space="preserve"> of the </w:t>
      </w:r>
      <w:proofErr w:type="spellStart"/>
      <w:r w:rsidRPr="002D3917">
        <w:t>PCell</w:t>
      </w:r>
      <w:proofErr w:type="spellEnd"/>
      <w:r w:rsidRPr="002D3917">
        <w:t xml:space="preserve"> including </w:t>
      </w:r>
      <w:r w:rsidRPr="002D3917">
        <w:rPr>
          <w:i/>
        </w:rPr>
        <w:t>sl-L3-U2U-RelayDiscovery</w:t>
      </w:r>
      <w:r w:rsidRPr="002D3917">
        <w:t>:</w:t>
      </w:r>
    </w:p>
    <w:p w14:paraId="38144E6A" w14:textId="77777777" w:rsidR="005F607C" w:rsidRPr="002D3917" w:rsidRDefault="005F607C" w:rsidP="005F607C">
      <w:pPr>
        <w:pStyle w:val="B3"/>
      </w:pPr>
      <w:r w:rsidRPr="002D3917">
        <w:t>3&gt;</w:t>
      </w:r>
      <w:r w:rsidRPr="002D3917">
        <w:tab/>
        <w:t xml:space="preserve">if the UE did not transmit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since last entering RRC_CONNECTED state; or</w:t>
      </w:r>
    </w:p>
    <w:p w14:paraId="7E111424" w14:textId="77777777" w:rsidR="005F607C" w:rsidRPr="002D3917" w:rsidRDefault="005F607C" w:rsidP="005F607C">
      <w:pPr>
        <w:pStyle w:val="B3"/>
      </w:pPr>
      <w:r w:rsidRPr="002D3917">
        <w:t>3&gt;</w:t>
      </w:r>
      <w:r w:rsidRPr="002D3917">
        <w:tab/>
        <w:t xml:space="preserve">if since the last time the UE transmitted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the UE connected to a </w:t>
      </w:r>
      <w:proofErr w:type="spellStart"/>
      <w:r w:rsidRPr="002D3917">
        <w:t>PCell</w:t>
      </w:r>
      <w:proofErr w:type="spellEnd"/>
      <w:r w:rsidRPr="002D3917">
        <w:t xml:space="preserve"> not providing </w:t>
      </w:r>
      <w:r w:rsidRPr="002D3917">
        <w:rPr>
          <w:i/>
        </w:rPr>
        <w:t xml:space="preserve">SIB12 </w:t>
      </w:r>
      <w:r w:rsidRPr="002D3917">
        <w:t>includ</w:t>
      </w:r>
      <w:r w:rsidRPr="002D3917">
        <w:rPr>
          <w:lang w:eastAsia="zh-CN"/>
        </w:rPr>
        <w:t>ing</w:t>
      </w:r>
      <w:r w:rsidRPr="002D3917">
        <w:t xml:space="preserve"> </w:t>
      </w:r>
      <w:proofErr w:type="spellStart"/>
      <w:r w:rsidRPr="002D3917">
        <w:rPr>
          <w:i/>
        </w:rPr>
        <w:t>sl-ConfigCommonNR</w:t>
      </w:r>
      <w:proofErr w:type="spellEnd"/>
      <w:r w:rsidRPr="002D3917">
        <w:t>; or</w:t>
      </w:r>
    </w:p>
    <w:p w14:paraId="703EAEE6" w14:textId="77777777" w:rsidR="005F607C" w:rsidRPr="002D3917" w:rsidRDefault="005F607C" w:rsidP="005F607C">
      <w:pPr>
        <w:pStyle w:val="B3"/>
      </w:pPr>
      <w:r w:rsidRPr="002D3917">
        <w:t>3&gt;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did not include </w:t>
      </w:r>
      <w:proofErr w:type="spellStart"/>
      <w:r w:rsidRPr="002D3917">
        <w:rPr>
          <w:i/>
        </w:rPr>
        <w:t>sl-TxResourceReqList</w:t>
      </w:r>
      <w:proofErr w:type="spellEnd"/>
      <w:r w:rsidRPr="002D3917">
        <w:t xml:space="preserve">; or if the information carried by the </w:t>
      </w:r>
      <w:proofErr w:type="spellStart"/>
      <w:r w:rsidRPr="002D3917">
        <w:rPr>
          <w:i/>
        </w:rPr>
        <w:t>sl-TxResourceReqList</w:t>
      </w:r>
      <w:proofErr w:type="spellEnd"/>
      <w:r w:rsidRPr="002D3917">
        <w:t xml:space="preserve"> has changed since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message:</w:t>
      </w:r>
    </w:p>
    <w:p w14:paraId="2FC89721" w14:textId="77777777" w:rsidR="005F607C" w:rsidRPr="002D3917" w:rsidRDefault="005F607C" w:rsidP="005F607C">
      <w:pPr>
        <w:pStyle w:val="B4"/>
      </w:pPr>
      <w:r w:rsidRPr="002D3917">
        <w:t>4&gt;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indicate the NR </w:t>
      </w:r>
      <w:proofErr w:type="spellStart"/>
      <w:r w:rsidRPr="002D3917">
        <w:t>sidelink</w:t>
      </w:r>
      <w:proofErr w:type="spellEnd"/>
      <w:r w:rsidRPr="002D3917">
        <w:t xml:space="preserve"> communication transmission resources required by the UE in accordance with </w:t>
      </w:r>
      <w:proofErr w:type="gramStart"/>
      <w:r w:rsidRPr="002D3917">
        <w:t>5.8.3.3;</w:t>
      </w:r>
      <w:proofErr w:type="gramEnd"/>
    </w:p>
    <w:p w14:paraId="3D5AA448" w14:textId="77777777" w:rsidR="005F607C" w:rsidRPr="002D3917" w:rsidRDefault="005F607C" w:rsidP="005F607C">
      <w:pPr>
        <w:pStyle w:val="B2"/>
      </w:pPr>
      <w:r w:rsidRPr="002D3917">
        <w:t>2&gt;</w:t>
      </w:r>
      <w:r w:rsidRPr="002D3917">
        <w:tab/>
        <w:t>else:</w:t>
      </w:r>
    </w:p>
    <w:p w14:paraId="595D2915" w14:textId="77777777" w:rsidR="005F607C" w:rsidRPr="002D3917" w:rsidRDefault="005F607C" w:rsidP="005F607C">
      <w:pPr>
        <w:pStyle w:val="B3"/>
      </w:pPr>
      <w:r w:rsidRPr="002D3917">
        <w:t>3&gt;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included </w:t>
      </w:r>
      <w:proofErr w:type="spellStart"/>
      <w:r w:rsidRPr="002D3917">
        <w:rPr>
          <w:i/>
        </w:rPr>
        <w:t>sl-TxResourceReqList</w:t>
      </w:r>
      <w:proofErr w:type="spellEnd"/>
      <w:r w:rsidRPr="002D3917">
        <w:t>:</w:t>
      </w:r>
    </w:p>
    <w:p w14:paraId="65FDFD0B" w14:textId="77777777" w:rsidR="005F607C" w:rsidRPr="002D3917" w:rsidRDefault="005F607C" w:rsidP="005F607C">
      <w:pPr>
        <w:pStyle w:val="B4"/>
      </w:pPr>
      <w:r w:rsidRPr="002D3917">
        <w:t>4&gt;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indicate it no longer requires NR </w:t>
      </w:r>
      <w:proofErr w:type="spellStart"/>
      <w:r w:rsidRPr="002D3917">
        <w:t>sidelink</w:t>
      </w:r>
      <w:proofErr w:type="spellEnd"/>
      <w:r w:rsidRPr="002D3917">
        <w:t xml:space="preserve"> communication transmission resources in accordance with </w:t>
      </w:r>
      <w:proofErr w:type="gramStart"/>
      <w:r w:rsidRPr="002D3917">
        <w:t>5.8.3.3;</w:t>
      </w:r>
      <w:proofErr w:type="gramEnd"/>
    </w:p>
    <w:p w14:paraId="5BE176D8" w14:textId="77777777" w:rsidR="005F607C" w:rsidRPr="002D3917" w:rsidRDefault="005F607C" w:rsidP="005F607C">
      <w:pPr>
        <w:pStyle w:val="B2"/>
      </w:pPr>
      <w:r w:rsidRPr="002D3917">
        <w:t>2&gt;</w:t>
      </w:r>
      <w:r w:rsidRPr="002D3917">
        <w:tab/>
        <w:t xml:space="preserve">if configured by upper layer to receive NR </w:t>
      </w:r>
      <w:proofErr w:type="spellStart"/>
      <w:r w:rsidRPr="002D3917">
        <w:t>sidelink</w:t>
      </w:r>
      <w:proofErr w:type="spellEnd"/>
      <w:r w:rsidRPr="002D3917">
        <w:t xml:space="preserve"> non-relay discovery messages on the frequency included in </w:t>
      </w:r>
      <w:proofErr w:type="spellStart"/>
      <w:r w:rsidRPr="002D3917">
        <w:rPr>
          <w:i/>
        </w:rPr>
        <w:t>sl-FreqInfoList</w:t>
      </w:r>
      <w:proofErr w:type="spellEnd"/>
      <w:r w:rsidRPr="002D3917">
        <w:t xml:space="preserve"> in </w:t>
      </w:r>
      <w:r w:rsidRPr="002D3917">
        <w:rPr>
          <w:i/>
        </w:rPr>
        <w:t>SIB12</w:t>
      </w:r>
      <w:r w:rsidRPr="002D3917">
        <w:t xml:space="preserve"> of the </w:t>
      </w:r>
      <w:proofErr w:type="spellStart"/>
      <w:r w:rsidRPr="002D3917">
        <w:t>PCell</w:t>
      </w:r>
      <w:proofErr w:type="spellEnd"/>
      <w:r w:rsidRPr="002D3917">
        <w:t xml:space="preserve"> including </w:t>
      </w:r>
      <w:proofErr w:type="spellStart"/>
      <w:r w:rsidRPr="002D3917">
        <w:rPr>
          <w:i/>
        </w:rPr>
        <w:t>sl-NonRelayDiscovery</w:t>
      </w:r>
      <w:proofErr w:type="spellEnd"/>
      <w:r w:rsidRPr="002D3917">
        <w:t>:</w:t>
      </w:r>
    </w:p>
    <w:p w14:paraId="7399333A" w14:textId="77777777" w:rsidR="005F607C" w:rsidRPr="002D3917" w:rsidRDefault="005F607C" w:rsidP="005F607C">
      <w:pPr>
        <w:pStyle w:val="B3"/>
      </w:pPr>
      <w:r w:rsidRPr="002D3917">
        <w:t>3&gt;</w:t>
      </w:r>
      <w:r w:rsidRPr="002D3917">
        <w:tab/>
        <w:t xml:space="preserve">if the UE did not transmit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since last entering RRC_CONNECTED state; or</w:t>
      </w:r>
    </w:p>
    <w:p w14:paraId="574F3473" w14:textId="77777777" w:rsidR="005F607C" w:rsidRPr="002D3917" w:rsidRDefault="005F607C" w:rsidP="005F607C">
      <w:pPr>
        <w:pStyle w:val="B3"/>
      </w:pPr>
      <w:r w:rsidRPr="002D3917">
        <w:t>3&gt;</w:t>
      </w:r>
      <w:r w:rsidRPr="002D3917">
        <w:tab/>
        <w:t xml:space="preserve">if since the last time the UE transmitted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the UE connected to a </w:t>
      </w:r>
      <w:proofErr w:type="spellStart"/>
      <w:r w:rsidRPr="002D3917">
        <w:t>PCell</w:t>
      </w:r>
      <w:proofErr w:type="spellEnd"/>
      <w:r w:rsidRPr="002D3917">
        <w:t xml:space="preserve"> not providing </w:t>
      </w:r>
      <w:r w:rsidRPr="002D3917">
        <w:rPr>
          <w:i/>
        </w:rPr>
        <w:t>SIB12</w:t>
      </w:r>
      <w:r w:rsidRPr="002D3917">
        <w:rPr>
          <w:i/>
          <w:lang w:eastAsia="zh-CN"/>
        </w:rPr>
        <w:t xml:space="preserve"> </w:t>
      </w:r>
      <w:r w:rsidRPr="002D3917">
        <w:t>includ</w:t>
      </w:r>
      <w:r w:rsidRPr="002D3917">
        <w:rPr>
          <w:lang w:eastAsia="zh-CN"/>
        </w:rPr>
        <w:t>ing</w:t>
      </w:r>
      <w:r w:rsidRPr="002D3917">
        <w:t xml:space="preserve"> </w:t>
      </w:r>
      <w:proofErr w:type="spellStart"/>
      <w:r w:rsidRPr="002D3917">
        <w:rPr>
          <w:i/>
        </w:rPr>
        <w:t>sl-ConfigCommonNR</w:t>
      </w:r>
      <w:proofErr w:type="spellEnd"/>
      <w:r w:rsidRPr="002D3917">
        <w:t xml:space="preserve"> or connected to a </w:t>
      </w:r>
      <w:proofErr w:type="spellStart"/>
      <w:r w:rsidRPr="002D3917">
        <w:t>PCell</w:t>
      </w:r>
      <w:proofErr w:type="spellEnd"/>
      <w:r w:rsidRPr="002D3917">
        <w:t xml:space="preserve"> providing </w:t>
      </w:r>
      <w:r w:rsidRPr="002D3917">
        <w:rPr>
          <w:i/>
        </w:rPr>
        <w:t>SIB12</w:t>
      </w:r>
      <w:r w:rsidRPr="002D3917">
        <w:t xml:space="preserve"> but not including </w:t>
      </w:r>
      <w:proofErr w:type="spellStart"/>
      <w:r w:rsidRPr="002D3917">
        <w:rPr>
          <w:i/>
        </w:rPr>
        <w:t>sl-NonRelayDiscovery</w:t>
      </w:r>
      <w:proofErr w:type="spellEnd"/>
      <w:r w:rsidRPr="002D3917">
        <w:t>; or</w:t>
      </w:r>
    </w:p>
    <w:p w14:paraId="149C0DB3" w14:textId="77777777" w:rsidR="005F607C" w:rsidRPr="002D3917" w:rsidRDefault="005F607C" w:rsidP="005F607C">
      <w:pPr>
        <w:pStyle w:val="B3"/>
      </w:pPr>
      <w:r w:rsidRPr="002D3917">
        <w:t>3&gt;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did not include </w:t>
      </w:r>
      <w:proofErr w:type="spellStart"/>
      <w:r w:rsidRPr="002D3917">
        <w:rPr>
          <w:i/>
        </w:rPr>
        <w:t>sl-RxInterestedFreq</w:t>
      </w:r>
      <w:r w:rsidRPr="002D3917">
        <w:rPr>
          <w:i/>
          <w:lang w:eastAsia="zh-CN"/>
        </w:rPr>
        <w:t>ListDisc</w:t>
      </w:r>
      <w:proofErr w:type="spellEnd"/>
      <w:r w:rsidRPr="002D3917">
        <w:t xml:space="preserve">; or if the frequency configured by upper layers to receive </w:t>
      </w:r>
      <w:r w:rsidRPr="002D3917">
        <w:rPr>
          <w:lang w:eastAsia="zh-CN"/>
        </w:rPr>
        <w:t xml:space="preserve">NR </w:t>
      </w:r>
      <w:proofErr w:type="spellStart"/>
      <w:r w:rsidRPr="002D3917">
        <w:t>sidelink</w:t>
      </w:r>
      <w:proofErr w:type="spellEnd"/>
      <w:r w:rsidRPr="002D3917">
        <w:t xml:space="preserve"> non-relay discovery messages on has changed since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message:</w:t>
      </w:r>
    </w:p>
    <w:p w14:paraId="41C65169" w14:textId="77777777" w:rsidR="005F607C" w:rsidRPr="002D3917" w:rsidRDefault="005F607C" w:rsidP="005F607C">
      <w:pPr>
        <w:pStyle w:val="B4"/>
      </w:pPr>
      <w:r w:rsidRPr="002D3917">
        <w:t>4&gt;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indicate the </w:t>
      </w:r>
      <w:r w:rsidRPr="002D3917">
        <w:rPr>
          <w:lang w:eastAsia="zh-CN"/>
        </w:rPr>
        <w:t xml:space="preserve">NR </w:t>
      </w:r>
      <w:proofErr w:type="spellStart"/>
      <w:r w:rsidRPr="002D3917">
        <w:t>sidelink</w:t>
      </w:r>
      <w:proofErr w:type="spellEnd"/>
      <w:r w:rsidRPr="002D3917">
        <w:t xml:space="preserve"> non-relay discovery reception frequency of interest in accordance with </w:t>
      </w:r>
      <w:proofErr w:type="gramStart"/>
      <w:r w:rsidRPr="002D3917">
        <w:t>5.8.3.3;</w:t>
      </w:r>
      <w:proofErr w:type="gramEnd"/>
    </w:p>
    <w:p w14:paraId="702E0AA0" w14:textId="77777777" w:rsidR="005F607C" w:rsidRPr="002D3917" w:rsidRDefault="005F607C" w:rsidP="005F607C">
      <w:pPr>
        <w:pStyle w:val="B2"/>
      </w:pPr>
      <w:r w:rsidRPr="002D3917">
        <w:t>2&gt;</w:t>
      </w:r>
      <w:r w:rsidRPr="002D3917">
        <w:tab/>
        <w:t>else:</w:t>
      </w:r>
    </w:p>
    <w:p w14:paraId="315A8207" w14:textId="77777777" w:rsidR="005F607C" w:rsidRPr="002D3917" w:rsidRDefault="005F607C" w:rsidP="005F607C">
      <w:pPr>
        <w:pStyle w:val="B3"/>
      </w:pPr>
      <w:r w:rsidRPr="002D3917">
        <w:t>3&gt;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included </w:t>
      </w:r>
      <w:proofErr w:type="spellStart"/>
      <w:r w:rsidRPr="002D3917">
        <w:rPr>
          <w:i/>
        </w:rPr>
        <w:t>sl-RxInterestedFreq</w:t>
      </w:r>
      <w:r w:rsidRPr="002D3917">
        <w:rPr>
          <w:i/>
          <w:lang w:eastAsia="zh-CN"/>
        </w:rPr>
        <w:t>ListDisc</w:t>
      </w:r>
      <w:proofErr w:type="spellEnd"/>
      <w:r w:rsidRPr="002D3917">
        <w:t>:</w:t>
      </w:r>
    </w:p>
    <w:p w14:paraId="783B2194" w14:textId="77777777" w:rsidR="005F607C" w:rsidRPr="002D3917" w:rsidRDefault="005F607C" w:rsidP="005F607C">
      <w:pPr>
        <w:pStyle w:val="B4"/>
      </w:pPr>
      <w:r w:rsidRPr="002D3917">
        <w:t>4&gt;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indicate it is no longer interested in </w:t>
      </w:r>
      <w:r w:rsidRPr="002D3917">
        <w:rPr>
          <w:lang w:eastAsia="zh-CN"/>
        </w:rPr>
        <w:t xml:space="preserve">NR </w:t>
      </w:r>
      <w:proofErr w:type="spellStart"/>
      <w:r w:rsidRPr="002D3917">
        <w:t>sidelink</w:t>
      </w:r>
      <w:proofErr w:type="spellEnd"/>
      <w:r w:rsidRPr="002D3917">
        <w:t xml:space="preserve"> non-relay discovery messages reception in accordance with </w:t>
      </w:r>
      <w:proofErr w:type="gramStart"/>
      <w:r w:rsidRPr="002D3917">
        <w:t>5.8.3.3;</w:t>
      </w:r>
      <w:proofErr w:type="gramEnd"/>
    </w:p>
    <w:p w14:paraId="0F841F35" w14:textId="77777777" w:rsidR="005F607C" w:rsidRPr="002D3917" w:rsidRDefault="005F607C" w:rsidP="005F607C">
      <w:pPr>
        <w:pStyle w:val="B2"/>
        <w:rPr>
          <w:iCs/>
        </w:rPr>
      </w:pPr>
      <w:r w:rsidRPr="002D3917">
        <w:t>2&gt;</w:t>
      </w:r>
      <w:r w:rsidRPr="002D3917">
        <w:tab/>
        <w:t xml:space="preserve">if configured by upper layer to receive NR </w:t>
      </w:r>
      <w:proofErr w:type="spellStart"/>
      <w:r w:rsidRPr="002D3917">
        <w:t>sidelink</w:t>
      </w:r>
      <w:proofErr w:type="spellEnd"/>
      <w:r w:rsidRPr="002D3917">
        <w:t xml:space="preserve"> L2 U2N relay discovery messages on the frequency included in </w:t>
      </w:r>
      <w:proofErr w:type="spellStart"/>
      <w:r w:rsidRPr="002D3917">
        <w:rPr>
          <w:i/>
        </w:rPr>
        <w:t>sl-FreqInfoList</w:t>
      </w:r>
      <w:proofErr w:type="spellEnd"/>
      <w:r w:rsidRPr="002D3917">
        <w:t xml:space="preserve"> in </w:t>
      </w:r>
      <w:r w:rsidRPr="002D3917">
        <w:rPr>
          <w:i/>
        </w:rPr>
        <w:t>SIB12</w:t>
      </w:r>
      <w:r w:rsidRPr="002D3917">
        <w:t xml:space="preserve"> of the </w:t>
      </w:r>
      <w:proofErr w:type="spellStart"/>
      <w:r w:rsidRPr="002D3917">
        <w:t>PCell</w:t>
      </w:r>
      <w:proofErr w:type="spellEnd"/>
      <w:r w:rsidRPr="002D3917">
        <w:t xml:space="preserve"> including </w:t>
      </w:r>
      <w:r w:rsidRPr="002D3917">
        <w:rPr>
          <w:i/>
        </w:rPr>
        <w:t>sl-L2U2N-Relay</w:t>
      </w:r>
      <w:r w:rsidRPr="002D3917">
        <w:t xml:space="preserve">; or if configured by upper layer to receive NR </w:t>
      </w:r>
      <w:proofErr w:type="spellStart"/>
      <w:r w:rsidRPr="002D3917">
        <w:t>sidelink</w:t>
      </w:r>
      <w:proofErr w:type="spellEnd"/>
      <w:r w:rsidRPr="002D3917">
        <w:t xml:space="preserve"> L3 U2N relay discovery messages on the frequency included in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sl-FreqInfoList</w:t>
      </w:r>
      <w:proofErr w:type="spellEnd"/>
      <w:r w:rsidRPr="002D3917">
        <w:t xml:space="preserve"> in </w:t>
      </w:r>
      <w:r w:rsidRPr="002D3917">
        <w:rPr>
          <w:i/>
        </w:rPr>
        <w:t>SIB12</w:t>
      </w:r>
      <w:r w:rsidRPr="002D3917">
        <w:t xml:space="preserve"> of the </w:t>
      </w:r>
      <w:proofErr w:type="spellStart"/>
      <w:r w:rsidRPr="002D3917">
        <w:t>PCell</w:t>
      </w:r>
      <w:proofErr w:type="spellEnd"/>
      <w:r w:rsidRPr="002D3917">
        <w:t xml:space="preserve"> including </w:t>
      </w:r>
      <w:r w:rsidRPr="002D3917">
        <w:rPr>
          <w:i/>
        </w:rPr>
        <w:t>sl-L3U2N-RelayDiscovery</w:t>
      </w:r>
      <w:r w:rsidRPr="002D3917">
        <w:rPr>
          <w:iCs/>
        </w:rPr>
        <w:t>; or</w:t>
      </w:r>
    </w:p>
    <w:p w14:paraId="5AADF212" w14:textId="77777777" w:rsidR="005F607C" w:rsidRPr="002D3917" w:rsidRDefault="005F607C" w:rsidP="005F607C">
      <w:pPr>
        <w:pStyle w:val="B2"/>
        <w:rPr>
          <w:iCs/>
        </w:rPr>
      </w:pPr>
      <w:r w:rsidRPr="002D3917">
        <w:t>2&gt;</w:t>
      </w:r>
      <w:r w:rsidRPr="002D3917">
        <w:tab/>
        <w:t xml:space="preserve">if configured by upper layer to receive NR </w:t>
      </w:r>
      <w:proofErr w:type="spellStart"/>
      <w:r w:rsidRPr="002D3917">
        <w:t>sidelink</w:t>
      </w:r>
      <w:proofErr w:type="spellEnd"/>
      <w:r w:rsidRPr="002D3917">
        <w:t xml:space="preserve"> L2 U2U relay discovery messages on the frequency included in </w:t>
      </w:r>
      <w:proofErr w:type="spellStart"/>
      <w:r w:rsidRPr="002D3917">
        <w:rPr>
          <w:i/>
        </w:rPr>
        <w:t>sl-FreqInfoList</w:t>
      </w:r>
      <w:proofErr w:type="spellEnd"/>
      <w:r w:rsidRPr="002D3917">
        <w:t xml:space="preserve"> in </w:t>
      </w:r>
      <w:r w:rsidRPr="002D3917">
        <w:rPr>
          <w:i/>
        </w:rPr>
        <w:t>SIB12</w:t>
      </w:r>
      <w:r w:rsidRPr="002D3917">
        <w:t xml:space="preserve"> of the </w:t>
      </w:r>
      <w:proofErr w:type="spellStart"/>
      <w:r w:rsidRPr="002D3917">
        <w:t>PCell</w:t>
      </w:r>
      <w:proofErr w:type="spellEnd"/>
      <w:r w:rsidRPr="002D3917">
        <w:t xml:space="preserve"> including </w:t>
      </w:r>
      <w:r w:rsidRPr="002D3917">
        <w:rPr>
          <w:i/>
        </w:rPr>
        <w:t>sl-L2-U2U-Relay</w:t>
      </w:r>
      <w:r w:rsidRPr="002D3917">
        <w:rPr>
          <w:iCs/>
        </w:rPr>
        <w:t>; or</w:t>
      </w:r>
    </w:p>
    <w:p w14:paraId="5E2C70C2" w14:textId="651952D3" w:rsidR="005F607C" w:rsidRPr="002D3917" w:rsidRDefault="005F607C" w:rsidP="005F607C">
      <w:pPr>
        <w:pStyle w:val="B2"/>
      </w:pPr>
      <w:r w:rsidRPr="002D3917">
        <w:t>2&gt;</w:t>
      </w:r>
      <w:r w:rsidRPr="002D3917">
        <w:tab/>
        <w:t xml:space="preserve">if configured by upper layer to receive </w:t>
      </w:r>
      <w:del w:id="7" w:author="Philips - Dan Jiang" w:date="2024-08-05T13:32:00Z" w16du:dateUtc="2024-08-05T17:32:00Z">
        <w:r w:rsidRPr="002D3917" w:rsidDel="00AA3267">
          <w:delText xml:space="preserve">L3 </w:delText>
        </w:r>
      </w:del>
      <w:r w:rsidRPr="002D3917">
        <w:t xml:space="preserve">NR </w:t>
      </w:r>
      <w:proofErr w:type="spellStart"/>
      <w:r w:rsidRPr="002D3917">
        <w:t>sidelink</w:t>
      </w:r>
      <w:proofErr w:type="spellEnd"/>
      <w:r w:rsidRPr="002D3917">
        <w:t xml:space="preserve"> </w:t>
      </w:r>
      <w:ins w:id="8" w:author="Philips - Dan Jiang" w:date="2024-08-05T13:32:00Z" w16du:dateUtc="2024-08-05T17:32:00Z">
        <w:r w:rsidR="00AA3267">
          <w:t xml:space="preserve">L3 </w:t>
        </w:r>
      </w:ins>
      <w:r w:rsidRPr="002D3917">
        <w:t>U2U relay discovery messages on the frequency included in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sl-FreqInfoList</w:t>
      </w:r>
      <w:proofErr w:type="spellEnd"/>
      <w:r w:rsidRPr="002D3917">
        <w:t xml:space="preserve"> in </w:t>
      </w:r>
      <w:r w:rsidRPr="002D3917">
        <w:rPr>
          <w:i/>
        </w:rPr>
        <w:t>SIB12</w:t>
      </w:r>
      <w:r w:rsidRPr="002D3917">
        <w:t xml:space="preserve"> of the </w:t>
      </w:r>
      <w:proofErr w:type="spellStart"/>
      <w:r w:rsidRPr="002D3917">
        <w:t>PCell</w:t>
      </w:r>
      <w:proofErr w:type="spellEnd"/>
      <w:r w:rsidRPr="002D3917">
        <w:t xml:space="preserve"> including </w:t>
      </w:r>
      <w:r w:rsidRPr="002D3917">
        <w:rPr>
          <w:i/>
        </w:rPr>
        <w:t>sl-L3-U2U-RelayDiscovery</w:t>
      </w:r>
      <w:r w:rsidRPr="002D3917">
        <w:t>:</w:t>
      </w:r>
    </w:p>
    <w:p w14:paraId="69EEA29B" w14:textId="77777777" w:rsidR="005F607C" w:rsidRPr="002D3917" w:rsidRDefault="005F607C" w:rsidP="005F607C">
      <w:pPr>
        <w:pStyle w:val="B3"/>
      </w:pPr>
      <w:r w:rsidRPr="002D3917">
        <w:lastRenderedPageBreak/>
        <w:t>3&gt;</w:t>
      </w:r>
      <w:r w:rsidRPr="002D3917">
        <w:tab/>
        <w:t xml:space="preserve">if the UE did not transmit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since last entering RRC_CONNECTED state; or</w:t>
      </w:r>
    </w:p>
    <w:p w14:paraId="02E1163D" w14:textId="77777777" w:rsidR="005F607C" w:rsidRPr="002D3917" w:rsidRDefault="005F607C" w:rsidP="005F607C">
      <w:pPr>
        <w:pStyle w:val="B3"/>
      </w:pPr>
      <w:r w:rsidRPr="002D3917">
        <w:t>3&gt;</w:t>
      </w:r>
      <w:r w:rsidRPr="002D3917">
        <w:tab/>
        <w:t xml:space="preserve">if since the last time the UE transmitted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the UE connected to a </w:t>
      </w:r>
      <w:proofErr w:type="spellStart"/>
      <w:r w:rsidRPr="002D3917">
        <w:t>PCell</w:t>
      </w:r>
      <w:proofErr w:type="spellEnd"/>
      <w:r w:rsidRPr="002D3917">
        <w:t xml:space="preserve"> not providing </w:t>
      </w:r>
      <w:r w:rsidRPr="002D3917">
        <w:rPr>
          <w:i/>
        </w:rPr>
        <w:t>SIB12</w:t>
      </w:r>
      <w:r w:rsidRPr="002D3917">
        <w:rPr>
          <w:i/>
          <w:lang w:eastAsia="zh-CN"/>
        </w:rPr>
        <w:t xml:space="preserve"> </w:t>
      </w:r>
      <w:r w:rsidRPr="002D3917">
        <w:t>includ</w:t>
      </w:r>
      <w:r w:rsidRPr="002D3917">
        <w:rPr>
          <w:lang w:eastAsia="zh-CN"/>
        </w:rPr>
        <w:t>ing</w:t>
      </w:r>
      <w:r w:rsidRPr="002D3917">
        <w:t xml:space="preserve"> </w:t>
      </w:r>
      <w:proofErr w:type="spellStart"/>
      <w:r w:rsidRPr="002D3917">
        <w:rPr>
          <w:i/>
        </w:rPr>
        <w:t>sl-ConfigCommonNR</w:t>
      </w:r>
      <w:proofErr w:type="spellEnd"/>
      <w:r w:rsidRPr="002D3917">
        <w:rPr>
          <w:iCs/>
        </w:rPr>
        <w:t>;</w:t>
      </w:r>
      <w:r w:rsidRPr="002D3917">
        <w:t xml:space="preserve"> or connected to a </w:t>
      </w:r>
      <w:proofErr w:type="spellStart"/>
      <w:r w:rsidRPr="002D3917">
        <w:t>PCell</w:t>
      </w:r>
      <w:proofErr w:type="spellEnd"/>
      <w:r w:rsidRPr="002D3917">
        <w:t xml:space="preserve"> providing </w:t>
      </w:r>
      <w:r w:rsidRPr="002D3917">
        <w:rPr>
          <w:i/>
        </w:rPr>
        <w:t>SIB12</w:t>
      </w:r>
      <w:r w:rsidRPr="002D3917">
        <w:t xml:space="preserve"> but not including </w:t>
      </w:r>
      <w:r w:rsidRPr="002D3917">
        <w:rPr>
          <w:i/>
        </w:rPr>
        <w:t>sl-L2U2N-Relay</w:t>
      </w:r>
      <w:r w:rsidRPr="002D3917">
        <w:t xml:space="preserve"> in case of L2 U2N relay operation; or connected to a </w:t>
      </w:r>
      <w:proofErr w:type="spellStart"/>
      <w:r w:rsidRPr="002D3917">
        <w:t>PCell</w:t>
      </w:r>
      <w:proofErr w:type="spellEnd"/>
      <w:r w:rsidRPr="002D3917">
        <w:t xml:space="preserve"> providing </w:t>
      </w:r>
      <w:r w:rsidRPr="002D3917">
        <w:rPr>
          <w:i/>
        </w:rPr>
        <w:t>SIB12</w:t>
      </w:r>
      <w:r w:rsidRPr="002D3917">
        <w:t xml:space="preserve"> but not including </w:t>
      </w:r>
      <w:r w:rsidRPr="002D3917">
        <w:rPr>
          <w:i/>
        </w:rPr>
        <w:t>sl-L3U2N-RelayDiscovery</w:t>
      </w:r>
      <w:r w:rsidRPr="002D3917">
        <w:t xml:space="preserve"> in case of L3 U2N relay operation; or</w:t>
      </w:r>
    </w:p>
    <w:p w14:paraId="101ED44A" w14:textId="77777777" w:rsidR="005F607C" w:rsidRPr="002D3917" w:rsidRDefault="005F607C" w:rsidP="005F607C">
      <w:pPr>
        <w:pStyle w:val="B3"/>
      </w:pPr>
      <w:r w:rsidRPr="002D3917">
        <w:t>3&gt;</w:t>
      </w:r>
      <w:r w:rsidRPr="002D3917">
        <w:tab/>
        <w:t xml:space="preserve">if since the last time the UE transmitted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the UE connected to a </w:t>
      </w:r>
      <w:proofErr w:type="spellStart"/>
      <w:r w:rsidRPr="002D3917">
        <w:t>PCell</w:t>
      </w:r>
      <w:proofErr w:type="spellEnd"/>
      <w:r w:rsidRPr="002D3917">
        <w:t xml:space="preserve"> providing </w:t>
      </w:r>
      <w:r w:rsidRPr="002D3917">
        <w:rPr>
          <w:i/>
        </w:rPr>
        <w:t>SIB12</w:t>
      </w:r>
      <w:r w:rsidRPr="002D3917">
        <w:t xml:space="preserve"> but not including </w:t>
      </w:r>
      <w:r w:rsidRPr="002D3917">
        <w:rPr>
          <w:i/>
        </w:rPr>
        <w:t>sl-L2-U2U-Relay</w:t>
      </w:r>
      <w:r w:rsidRPr="002D3917">
        <w:t xml:space="preserve"> in case of L2 U2U relay operation; or</w:t>
      </w:r>
    </w:p>
    <w:p w14:paraId="09C2E238" w14:textId="77777777" w:rsidR="005F607C" w:rsidRPr="002D3917" w:rsidRDefault="005F607C" w:rsidP="005F607C">
      <w:pPr>
        <w:pStyle w:val="B3"/>
      </w:pPr>
      <w:r w:rsidRPr="002D3917">
        <w:t>3&gt;</w:t>
      </w:r>
      <w:r w:rsidRPr="002D3917">
        <w:tab/>
        <w:t xml:space="preserve">if since the last time the UE transmitted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the UE connected to a </w:t>
      </w:r>
      <w:proofErr w:type="spellStart"/>
      <w:r w:rsidRPr="002D3917">
        <w:t>PCell</w:t>
      </w:r>
      <w:proofErr w:type="spellEnd"/>
      <w:r w:rsidRPr="002D3917">
        <w:t xml:space="preserve"> providing </w:t>
      </w:r>
      <w:r w:rsidRPr="002D3917">
        <w:rPr>
          <w:i/>
        </w:rPr>
        <w:t>SIB12</w:t>
      </w:r>
      <w:r w:rsidRPr="002D3917">
        <w:t xml:space="preserve"> but not including </w:t>
      </w:r>
      <w:r w:rsidRPr="002D3917">
        <w:rPr>
          <w:i/>
        </w:rPr>
        <w:t>sl-L3-U2U-RelayDiscovery</w:t>
      </w:r>
      <w:r w:rsidRPr="002D3917">
        <w:t xml:space="preserve"> in case of L3 U2U relay operation; or</w:t>
      </w:r>
    </w:p>
    <w:p w14:paraId="146D45D4" w14:textId="77777777" w:rsidR="005F607C" w:rsidRPr="002D3917" w:rsidRDefault="005F607C" w:rsidP="005F607C">
      <w:pPr>
        <w:pStyle w:val="B3"/>
      </w:pPr>
      <w:r w:rsidRPr="002D3917">
        <w:t>3&gt;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did not include </w:t>
      </w:r>
      <w:proofErr w:type="spellStart"/>
      <w:r w:rsidRPr="002D3917">
        <w:rPr>
          <w:i/>
        </w:rPr>
        <w:t>sl-RxInterestedFreq</w:t>
      </w:r>
      <w:r w:rsidRPr="002D3917">
        <w:rPr>
          <w:i/>
          <w:lang w:eastAsia="zh-CN"/>
        </w:rPr>
        <w:t>ListDisc</w:t>
      </w:r>
      <w:proofErr w:type="spellEnd"/>
      <w:r w:rsidRPr="002D3917">
        <w:t xml:space="preserve">; or if the frequency configured by upper layers to receive </w:t>
      </w:r>
      <w:r w:rsidRPr="002D3917">
        <w:rPr>
          <w:lang w:eastAsia="zh-CN"/>
        </w:rPr>
        <w:t xml:space="preserve">NR </w:t>
      </w:r>
      <w:proofErr w:type="spellStart"/>
      <w:r w:rsidRPr="002D3917">
        <w:t>sidelink</w:t>
      </w:r>
      <w:proofErr w:type="spellEnd"/>
      <w:r w:rsidRPr="002D3917">
        <w:t xml:space="preserve"> relay discovery messages on has changed since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message:</w:t>
      </w:r>
    </w:p>
    <w:p w14:paraId="3F1C946E" w14:textId="77777777" w:rsidR="005F607C" w:rsidRPr="002D3917" w:rsidRDefault="005F607C" w:rsidP="005F607C">
      <w:pPr>
        <w:pStyle w:val="B4"/>
      </w:pPr>
      <w:r w:rsidRPr="002D3917">
        <w:t>4&gt;</w:t>
      </w:r>
      <w:r w:rsidRPr="002D3917">
        <w:tab/>
        <w:t>if the UE is capable of U2N Relay UE, and if</w:t>
      </w:r>
      <w:r w:rsidRPr="002D3917">
        <w:rPr>
          <w:i/>
        </w:rPr>
        <w:t xml:space="preserve"> SIB12</w:t>
      </w:r>
      <w:r w:rsidRPr="002D3917">
        <w:t xml:space="preserve"> includes </w:t>
      </w:r>
      <w:proofErr w:type="spellStart"/>
      <w:r w:rsidRPr="002D3917">
        <w:rPr>
          <w:i/>
        </w:rPr>
        <w:t>sl-RelayUE-ConfigCommon</w:t>
      </w:r>
      <w:proofErr w:type="spellEnd"/>
      <w:r w:rsidRPr="002D3917">
        <w:t>; or</w:t>
      </w:r>
    </w:p>
    <w:p w14:paraId="46772590" w14:textId="77777777" w:rsidR="005F607C" w:rsidRPr="002D3917" w:rsidRDefault="005F607C" w:rsidP="005F607C">
      <w:pPr>
        <w:pStyle w:val="B4"/>
        <w:rPr>
          <w:iCs/>
        </w:rPr>
      </w:pPr>
      <w:r w:rsidRPr="002D3917">
        <w:rPr>
          <w:rFonts w:eastAsiaTheme="minorEastAsia"/>
        </w:rPr>
        <w:t>4&gt;</w:t>
      </w:r>
      <w:r w:rsidRPr="002D3917">
        <w:rPr>
          <w:rFonts w:eastAsiaTheme="minorEastAsia"/>
        </w:rPr>
        <w:tab/>
        <w:t xml:space="preserve">if the UE is selecting a U2N Relay UE / has a selected U2N Relay UE, and if </w:t>
      </w:r>
      <w:r w:rsidRPr="002D3917">
        <w:rPr>
          <w:i/>
        </w:rPr>
        <w:t>SIB12</w:t>
      </w:r>
      <w:r w:rsidRPr="002D3917">
        <w:t xml:space="preserve"> includes </w:t>
      </w:r>
      <w:proofErr w:type="spellStart"/>
      <w:r w:rsidRPr="002D3917">
        <w:rPr>
          <w:i/>
        </w:rPr>
        <w:t>sl-RemoteUE-ConfigCommon</w:t>
      </w:r>
      <w:proofErr w:type="spellEnd"/>
      <w:r w:rsidRPr="002D3917">
        <w:rPr>
          <w:iCs/>
        </w:rPr>
        <w:t>; or</w:t>
      </w:r>
    </w:p>
    <w:p w14:paraId="63E8EAD7" w14:textId="77777777" w:rsidR="005F607C" w:rsidRPr="002D3917" w:rsidRDefault="005F607C" w:rsidP="005F607C">
      <w:pPr>
        <w:pStyle w:val="B4"/>
      </w:pPr>
      <w:r w:rsidRPr="002D3917">
        <w:rPr>
          <w:rFonts w:eastAsia="Yu Mincho"/>
        </w:rPr>
        <w:t>4&gt;</w:t>
      </w:r>
      <w:r w:rsidRPr="002D3917">
        <w:rPr>
          <w:rFonts w:eastAsia="Yu Mincho"/>
        </w:rPr>
        <w:tab/>
      </w:r>
      <w:r w:rsidRPr="002D3917">
        <w:t>if the UE is capable of U2U Relay UE, and if</w:t>
      </w:r>
      <w:r w:rsidRPr="002D3917">
        <w:rPr>
          <w:i/>
        </w:rPr>
        <w:t xml:space="preserve"> SIB12</w:t>
      </w:r>
      <w:r w:rsidRPr="002D3917">
        <w:t xml:space="preserve"> includes </w:t>
      </w:r>
      <w:r w:rsidRPr="002D3917">
        <w:rPr>
          <w:i/>
        </w:rPr>
        <w:t>sl-RelayUE-ConfigCommonU2U</w:t>
      </w:r>
      <w:r w:rsidRPr="002D3917">
        <w:t>; or</w:t>
      </w:r>
    </w:p>
    <w:p w14:paraId="798618A9" w14:textId="77777777" w:rsidR="005F607C" w:rsidRPr="002D3917" w:rsidRDefault="005F607C" w:rsidP="005F607C">
      <w:pPr>
        <w:pStyle w:val="B4"/>
      </w:pPr>
      <w:r w:rsidRPr="002D3917">
        <w:rPr>
          <w:rFonts w:eastAsia="Yu Mincho"/>
        </w:rPr>
        <w:t>4&gt;</w:t>
      </w:r>
      <w:r w:rsidRPr="002D3917">
        <w:rPr>
          <w:rFonts w:eastAsia="Yu Mincho"/>
        </w:rPr>
        <w:tab/>
        <w:t xml:space="preserve">if the UE is selecting a U2U Relay UE / has a selected U2U Relay UE, and if </w:t>
      </w:r>
      <w:r w:rsidRPr="002D3917">
        <w:rPr>
          <w:i/>
        </w:rPr>
        <w:t>SIB12</w:t>
      </w:r>
      <w:r w:rsidRPr="002D3917">
        <w:t xml:space="preserve"> includes </w:t>
      </w:r>
      <w:r w:rsidRPr="002D3917">
        <w:rPr>
          <w:i/>
        </w:rPr>
        <w:t>sl-RemoteUE-ConfigCommonU2U</w:t>
      </w:r>
      <w:r w:rsidRPr="002D3917">
        <w:t>:</w:t>
      </w:r>
    </w:p>
    <w:p w14:paraId="286D1471" w14:textId="77777777" w:rsidR="005F607C" w:rsidRPr="002D3917" w:rsidRDefault="005F607C" w:rsidP="005F607C">
      <w:pPr>
        <w:pStyle w:val="B5"/>
      </w:pPr>
      <w:r w:rsidRPr="002D3917">
        <w:t>5&gt;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indicate the NR </w:t>
      </w:r>
      <w:proofErr w:type="spellStart"/>
      <w:r w:rsidRPr="002D3917">
        <w:t>sidelink</w:t>
      </w:r>
      <w:proofErr w:type="spellEnd"/>
      <w:r w:rsidRPr="002D3917">
        <w:t xml:space="preserve"> relay discovery reception frequency of interest in accordance with </w:t>
      </w:r>
      <w:proofErr w:type="gramStart"/>
      <w:r w:rsidRPr="002D3917">
        <w:t>5.8.3.3;</w:t>
      </w:r>
      <w:proofErr w:type="gramEnd"/>
    </w:p>
    <w:p w14:paraId="2CC62DB2" w14:textId="77777777" w:rsidR="00A23AC5" w:rsidRPr="002D3917" w:rsidRDefault="00A23AC5" w:rsidP="00A23AC5">
      <w:pPr>
        <w:pStyle w:val="B2"/>
      </w:pPr>
      <w:r w:rsidRPr="002D3917">
        <w:t>2&gt;</w:t>
      </w:r>
      <w:r w:rsidRPr="002D3917">
        <w:tab/>
        <w:t>else:</w:t>
      </w:r>
    </w:p>
    <w:p w14:paraId="49D3DF34" w14:textId="77777777" w:rsidR="00A23AC5" w:rsidRPr="002D3917" w:rsidRDefault="00A23AC5" w:rsidP="00A23AC5">
      <w:pPr>
        <w:pStyle w:val="B3"/>
      </w:pPr>
      <w:r w:rsidRPr="002D3917">
        <w:t>3&gt;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included </w:t>
      </w:r>
      <w:proofErr w:type="spellStart"/>
      <w:r w:rsidRPr="002D3917">
        <w:rPr>
          <w:i/>
        </w:rPr>
        <w:t>sl-RxInterestedFreq</w:t>
      </w:r>
      <w:r w:rsidRPr="002D3917">
        <w:rPr>
          <w:i/>
          <w:lang w:eastAsia="zh-CN"/>
        </w:rPr>
        <w:t>ListDisc</w:t>
      </w:r>
      <w:proofErr w:type="spellEnd"/>
      <w:r w:rsidRPr="002D3917">
        <w:t>:</w:t>
      </w:r>
    </w:p>
    <w:p w14:paraId="6026AA0D" w14:textId="77777777" w:rsidR="00A23AC5" w:rsidRPr="002D3917" w:rsidRDefault="00A23AC5" w:rsidP="00A23AC5">
      <w:pPr>
        <w:pStyle w:val="B4"/>
      </w:pPr>
      <w:r w:rsidRPr="002D3917">
        <w:t>4&gt;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indicate it is no longer interested in </w:t>
      </w:r>
      <w:r w:rsidRPr="002D3917">
        <w:rPr>
          <w:lang w:eastAsia="zh-CN"/>
        </w:rPr>
        <w:t xml:space="preserve">NR </w:t>
      </w:r>
      <w:proofErr w:type="spellStart"/>
      <w:r w:rsidRPr="002D3917">
        <w:t>sidelink</w:t>
      </w:r>
      <w:proofErr w:type="spellEnd"/>
      <w:r w:rsidRPr="002D3917">
        <w:t xml:space="preserve"> relay discovery messages reception in accordance with </w:t>
      </w:r>
      <w:proofErr w:type="gramStart"/>
      <w:r w:rsidRPr="002D3917">
        <w:t>5.8.3.3;</w:t>
      </w:r>
      <w:proofErr w:type="gramEnd"/>
    </w:p>
    <w:p w14:paraId="46569E99" w14:textId="77777777" w:rsidR="00A23AC5" w:rsidRPr="002D3917" w:rsidRDefault="00A23AC5" w:rsidP="00A23AC5">
      <w:pPr>
        <w:pStyle w:val="B2"/>
      </w:pPr>
      <w:r w:rsidRPr="002D3917">
        <w:t>2&gt;</w:t>
      </w:r>
      <w:r w:rsidRPr="002D3917">
        <w:tab/>
        <w:t xml:space="preserve">if configured by upper layer to transmit NR </w:t>
      </w:r>
      <w:proofErr w:type="spellStart"/>
      <w:r w:rsidRPr="002D3917">
        <w:t>sidelink</w:t>
      </w:r>
      <w:proofErr w:type="spellEnd"/>
      <w:r w:rsidRPr="002D3917">
        <w:t xml:space="preserve"> non-relay discovery messages on the frequency included in </w:t>
      </w:r>
      <w:proofErr w:type="spellStart"/>
      <w:r w:rsidRPr="002D3917">
        <w:rPr>
          <w:i/>
        </w:rPr>
        <w:t>sl-FreqInfoList</w:t>
      </w:r>
      <w:proofErr w:type="spellEnd"/>
      <w:r w:rsidRPr="002D3917">
        <w:t xml:space="preserve"> in </w:t>
      </w:r>
      <w:r w:rsidRPr="002D3917">
        <w:rPr>
          <w:i/>
        </w:rPr>
        <w:t>SIB12</w:t>
      </w:r>
      <w:r w:rsidRPr="002D3917">
        <w:t xml:space="preserve"> of the </w:t>
      </w:r>
      <w:proofErr w:type="spellStart"/>
      <w:r w:rsidRPr="002D3917">
        <w:t>PCell</w:t>
      </w:r>
      <w:proofErr w:type="spellEnd"/>
      <w:r w:rsidRPr="002D3917">
        <w:t xml:space="preserve"> including </w:t>
      </w:r>
      <w:proofErr w:type="spellStart"/>
      <w:r w:rsidRPr="002D3917">
        <w:rPr>
          <w:i/>
        </w:rPr>
        <w:t>sl-NonRelayDiscovery</w:t>
      </w:r>
      <w:proofErr w:type="spellEnd"/>
      <w:r w:rsidRPr="002D3917">
        <w:t>:</w:t>
      </w:r>
    </w:p>
    <w:p w14:paraId="040F2050" w14:textId="77777777" w:rsidR="00A23AC5" w:rsidRPr="002D3917" w:rsidRDefault="00A23AC5" w:rsidP="00A23AC5">
      <w:pPr>
        <w:pStyle w:val="B3"/>
      </w:pPr>
      <w:r w:rsidRPr="002D3917">
        <w:t>3&gt;</w:t>
      </w:r>
      <w:r w:rsidRPr="002D3917">
        <w:tab/>
        <w:t xml:space="preserve">if the UE did not transmit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since last entering RRC_CONNECTED state; or</w:t>
      </w:r>
    </w:p>
    <w:p w14:paraId="5357508A" w14:textId="77777777" w:rsidR="00A23AC5" w:rsidRPr="002D3917" w:rsidRDefault="00A23AC5" w:rsidP="00A23AC5">
      <w:pPr>
        <w:pStyle w:val="B3"/>
      </w:pPr>
      <w:r w:rsidRPr="002D3917">
        <w:t>3&gt;</w:t>
      </w:r>
      <w:r w:rsidRPr="002D3917">
        <w:tab/>
        <w:t xml:space="preserve">if since the last time the UE transmitted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the UE connected to a </w:t>
      </w:r>
      <w:proofErr w:type="spellStart"/>
      <w:r w:rsidRPr="002D3917">
        <w:t>PCell</w:t>
      </w:r>
      <w:proofErr w:type="spellEnd"/>
      <w:r w:rsidRPr="002D3917">
        <w:t xml:space="preserve"> not providing </w:t>
      </w:r>
      <w:r w:rsidRPr="002D3917">
        <w:rPr>
          <w:i/>
        </w:rPr>
        <w:t xml:space="preserve">SIB12 </w:t>
      </w:r>
      <w:r w:rsidRPr="002D3917">
        <w:t>includ</w:t>
      </w:r>
      <w:r w:rsidRPr="002D3917">
        <w:rPr>
          <w:lang w:eastAsia="zh-CN"/>
        </w:rPr>
        <w:t>ing</w:t>
      </w:r>
      <w:r w:rsidRPr="002D3917">
        <w:t xml:space="preserve"> </w:t>
      </w:r>
      <w:proofErr w:type="spellStart"/>
      <w:r w:rsidRPr="002D3917">
        <w:rPr>
          <w:i/>
        </w:rPr>
        <w:t>sl-ConfigCommonNR</w:t>
      </w:r>
      <w:proofErr w:type="spellEnd"/>
      <w:r w:rsidRPr="002D3917">
        <w:t xml:space="preserve"> or connected to a </w:t>
      </w:r>
      <w:proofErr w:type="spellStart"/>
      <w:r w:rsidRPr="002D3917">
        <w:t>PCell</w:t>
      </w:r>
      <w:proofErr w:type="spellEnd"/>
      <w:r w:rsidRPr="002D3917">
        <w:t xml:space="preserve"> providing </w:t>
      </w:r>
      <w:r w:rsidRPr="002D3917">
        <w:rPr>
          <w:i/>
        </w:rPr>
        <w:t>SIB12</w:t>
      </w:r>
      <w:r w:rsidRPr="002D3917">
        <w:t xml:space="preserve"> but not including </w:t>
      </w:r>
      <w:proofErr w:type="spellStart"/>
      <w:r w:rsidRPr="002D3917">
        <w:rPr>
          <w:i/>
        </w:rPr>
        <w:t>sl-NonRelayDiscovery</w:t>
      </w:r>
      <w:proofErr w:type="spellEnd"/>
      <w:r w:rsidRPr="002D3917">
        <w:t>; or</w:t>
      </w:r>
    </w:p>
    <w:p w14:paraId="57B98FCE" w14:textId="77777777" w:rsidR="00A23AC5" w:rsidRPr="002D3917" w:rsidRDefault="00A23AC5" w:rsidP="00A23AC5">
      <w:pPr>
        <w:pStyle w:val="B3"/>
      </w:pPr>
      <w:r w:rsidRPr="002D3917">
        <w:t>3&gt;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did not include </w:t>
      </w:r>
      <w:proofErr w:type="spellStart"/>
      <w:r w:rsidRPr="002D3917">
        <w:rPr>
          <w:i/>
        </w:rPr>
        <w:t>sl-TxResourceReqListDisc</w:t>
      </w:r>
      <w:proofErr w:type="spellEnd"/>
      <w:r w:rsidRPr="002D3917">
        <w:t xml:space="preserve">; or if the information carried by the </w:t>
      </w:r>
      <w:proofErr w:type="spellStart"/>
      <w:r w:rsidRPr="002D3917">
        <w:rPr>
          <w:i/>
        </w:rPr>
        <w:t>sl-TxResourceReqListDisc</w:t>
      </w:r>
      <w:proofErr w:type="spellEnd"/>
      <w:r w:rsidRPr="002D3917">
        <w:t xml:space="preserve"> has changed since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message:</w:t>
      </w:r>
    </w:p>
    <w:p w14:paraId="04CEAB3B" w14:textId="77777777" w:rsidR="00A23AC5" w:rsidRPr="002D3917" w:rsidRDefault="00A23AC5" w:rsidP="00A23AC5">
      <w:pPr>
        <w:pStyle w:val="B4"/>
      </w:pPr>
      <w:r w:rsidRPr="002D3917">
        <w:t>4&gt;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indicate the NR </w:t>
      </w:r>
      <w:proofErr w:type="spellStart"/>
      <w:r w:rsidRPr="002D3917">
        <w:t>sidelink</w:t>
      </w:r>
      <w:proofErr w:type="spellEnd"/>
      <w:r w:rsidRPr="002D3917">
        <w:t xml:space="preserve"> non-relay discovery messages resources required by the UE in accordance with </w:t>
      </w:r>
      <w:proofErr w:type="gramStart"/>
      <w:r w:rsidRPr="002D3917">
        <w:t>5.8.3.3;</w:t>
      </w:r>
      <w:proofErr w:type="gramEnd"/>
    </w:p>
    <w:p w14:paraId="078B9E4D" w14:textId="77777777" w:rsidR="00A23AC5" w:rsidRPr="002D3917" w:rsidRDefault="00A23AC5" w:rsidP="00A23AC5">
      <w:pPr>
        <w:pStyle w:val="B2"/>
      </w:pPr>
      <w:r w:rsidRPr="002D3917">
        <w:t>2&gt;</w:t>
      </w:r>
      <w:r w:rsidRPr="002D3917">
        <w:tab/>
        <w:t>else:</w:t>
      </w:r>
    </w:p>
    <w:p w14:paraId="1244955D" w14:textId="77777777" w:rsidR="00A23AC5" w:rsidRPr="002D3917" w:rsidRDefault="00A23AC5" w:rsidP="00A23AC5">
      <w:pPr>
        <w:pStyle w:val="B3"/>
      </w:pPr>
      <w:r w:rsidRPr="002D3917">
        <w:t>3&gt;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included </w:t>
      </w:r>
      <w:proofErr w:type="spellStart"/>
      <w:r w:rsidRPr="002D3917">
        <w:rPr>
          <w:i/>
        </w:rPr>
        <w:t>sl-TxResourceReqListDisc</w:t>
      </w:r>
      <w:proofErr w:type="spellEnd"/>
      <w:r w:rsidRPr="002D3917">
        <w:t>:</w:t>
      </w:r>
    </w:p>
    <w:p w14:paraId="6C22DCC3" w14:textId="77777777" w:rsidR="00A23AC5" w:rsidRPr="002D3917" w:rsidRDefault="00A23AC5" w:rsidP="00A23AC5">
      <w:pPr>
        <w:pStyle w:val="B4"/>
      </w:pPr>
      <w:r w:rsidRPr="002D3917">
        <w:t>4&gt;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indicate it no longer requires NR </w:t>
      </w:r>
      <w:proofErr w:type="spellStart"/>
      <w:r w:rsidRPr="002D3917">
        <w:t>sidelink</w:t>
      </w:r>
      <w:proofErr w:type="spellEnd"/>
      <w:r w:rsidRPr="002D3917">
        <w:t xml:space="preserve"> non-relay discovery messages resources in accordance with </w:t>
      </w:r>
      <w:proofErr w:type="gramStart"/>
      <w:r w:rsidRPr="002D3917">
        <w:t>5.8.3.3;</w:t>
      </w:r>
      <w:proofErr w:type="gramEnd"/>
    </w:p>
    <w:p w14:paraId="107C05BA" w14:textId="77777777" w:rsidR="00A23AC5" w:rsidRPr="002D3917" w:rsidRDefault="00A23AC5" w:rsidP="00A23AC5">
      <w:pPr>
        <w:pStyle w:val="B2"/>
        <w:rPr>
          <w:iCs/>
        </w:rPr>
      </w:pPr>
      <w:r w:rsidRPr="002D3917">
        <w:t>2&gt;</w:t>
      </w:r>
      <w:r w:rsidRPr="002D3917">
        <w:tab/>
        <w:t xml:space="preserve">if configured by upper layer to transmit NR </w:t>
      </w:r>
      <w:proofErr w:type="spellStart"/>
      <w:r w:rsidRPr="002D3917">
        <w:t>sidelink</w:t>
      </w:r>
      <w:proofErr w:type="spellEnd"/>
      <w:r w:rsidRPr="002D3917">
        <w:t xml:space="preserve"> L2 U2N relay discovery messages on the frequency included in </w:t>
      </w:r>
      <w:proofErr w:type="spellStart"/>
      <w:r w:rsidRPr="002D3917">
        <w:rPr>
          <w:i/>
        </w:rPr>
        <w:t>sl-FreqInfoList</w:t>
      </w:r>
      <w:proofErr w:type="spellEnd"/>
      <w:r w:rsidRPr="002D3917">
        <w:t xml:space="preserve"> in </w:t>
      </w:r>
      <w:r w:rsidRPr="002D3917">
        <w:rPr>
          <w:i/>
        </w:rPr>
        <w:t>SIB12</w:t>
      </w:r>
      <w:r w:rsidRPr="002D3917">
        <w:t xml:space="preserve"> of the </w:t>
      </w:r>
      <w:proofErr w:type="spellStart"/>
      <w:r w:rsidRPr="002D3917">
        <w:t>PCell</w:t>
      </w:r>
      <w:proofErr w:type="spellEnd"/>
      <w:r w:rsidRPr="002D3917">
        <w:t xml:space="preserve"> including </w:t>
      </w:r>
      <w:r w:rsidRPr="002D3917">
        <w:rPr>
          <w:i/>
        </w:rPr>
        <w:t>sl-L2U2N-Relay</w:t>
      </w:r>
      <w:r w:rsidRPr="002D3917">
        <w:t xml:space="preserve">; or if configured by upper layer </w:t>
      </w:r>
      <w:r w:rsidRPr="002D3917">
        <w:lastRenderedPageBreak/>
        <w:t xml:space="preserve">to transmit NR </w:t>
      </w:r>
      <w:proofErr w:type="spellStart"/>
      <w:r w:rsidRPr="002D3917">
        <w:t>sidelink</w:t>
      </w:r>
      <w:proofErr w:type="spellEnd"/>
      <w:r w:rsidRPr="002D3917">
        <w:t xml:space="preserve"> L3 U2N relay discovery messages on the frequency included in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sl-FreqInfoList</w:t>
      </w:r>
      <w:proofErr w:type="spellEnd"/>
      <w:r w:rsidRPr="002D3917">
        <w:t xml:space="preserve"> in </w:t>
      </w:r>
      <w:r w:rsidRPr="002D3917">
        <w:rPr>
          <w:i/>
        </w:rPr>
        <w:t>SIB12</w:t>
      </w:r>
      <w:r w:rsidRPr="002D3917">
        <w:t xml:space="preserve"> of the </w:t>
      </w:r>
      <w:proofErr w:type="spellStart"/>
      <w:r w:rsidRPr="002D3917">
        <w:t>PCell</w:t>
      </w:r>
      <w:proofErr w:type="spellEnd"/>
      <w:r w:rsidRPr="002D3917">
        <w:t xml:space="preserve"> including </w:t>
      </w:r>
      <w:r w:rsidRPr="002D3917">
        <w:rPr>
          <w:i/>
        </w:rPr>
        <w:t>sl-L3U2N-RelayDiscovery</w:t>
      </w:r>
      <w:r w:rsidRPr="002D3917">
        <w:rPr>
          <w:iCs/>
        </w:rPr>
        <w:t>; or</w:t>
      </w:r>
    </w:p>
    <w:p w14:paraId="00F45ECE" w14:textId="77777777" w:rsidR="00A23AC5" w:rsidRPr="002D3917" w:rsidRDefault="00A23AC5" w:rsidP="00A23AC5">
      <w:pPr>
        <w:pStyle w:val="B2"/>
      </w:pPr>
      <w:r w:rsidRPr="002D3917">
        <w:t>2&gt;</w:t>
      </w:r>
      <w:r w:rsidRPr="002D3917">
        <w:tab/>
        <w:t xml:space="preserve">if configured by upper layer to transmit NR </w:t>
      </w:r>
      <w:proofErr w:type="spellStart"/>
      <w:r w:rsidRPr="002D3917">
        <w:t>sidelink</w:t>
      </w:r>
      <w:proofErr w:type="spellEnd"/>
      <w:r w:rsidRPr="002D3917">
        <w:t xml:space="preserve"> L2 U2U relay discovery messages on the frequency included in </w:t>
      </w:r>
      <w:proofErr w:type="spellStart"/>
      <w:r w:rsidRPr="002D3917">
        <w:rPr>
          <w:i/>
        </w:rPr>
        <w:t>sl-FreqInfoList</w:t>
      </w:r>
      <w:proofErr w:type="spellEnd"/>
      <w:r w:rsidRPr="002D3917">
        <w:t xml:space="preserve"> in </w:t>
      </w:r>
      <w:r w:rsidRPr="002D3917">
        <w:rPr>
          <w:i/>
        </w:rPr>
        <w:t>SIB12</w:t>
      </w:r>
      <w:r w:rsidRPr="002D3917">
        <w:t xml:space="preserve"> of the </w:t>
      </w:r>
      <w:proofErr w:type="spellStart"/>
      <w:r w:rsidRPr="002D3917">
        <w:t>PCell</w:t>
      </w:r>
      <w:proofErr w:type="spellEnd"/>
      <w:r w:rsidRPr="002D3917">
        <w:t xml:space="preserve"> including </w:t>
      </w:r>
      <w:r w:rsidRPr="002D3917">
        <w:rPr>
          <w:i/>
        </w:rPr>
        <w:t>sl-L2-U2U-Relay</w:t>
      </w:r>
      <w:r w:rsidRPr="002D3917">
        <w:t>; or</w:t>
      </w:r>
    </w:p>
    <w:p w14:paraId="39E5BB16" w14:textId="77777777" w:rsidR="00A23AC5" w:rsidRPr="002D3917" w:rsidRDefault="00A23AC5" w:rsidP="00A23AC5">
      <w:pPr>
        <w:pStyle w:val="B2"/>
      </w:pPr>
      <w:r w:rsidRPr="002D3917">
        <w:t>2&gt;</w:t>
      </w:r>
      <w:r w:rsidRPr="002D3917">
        <w:tab/>
        <w:t xml:space="preserve">if configured by upper layer to transmit NR </w:t>
      </w:r>
      <w:proofErr w:type="spellStart"/>
      <w:r w:rsidRPr="002D3917">
        <w:t>sidelink</w:t>
      </w:r>
      <w:proofErr w:type="spellEnd"/>
      <w:r w:rsidRPr="002D3917">
        <w:t xml:space="preserve"> L3 U2U relay discovery messages on the frequency included in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sl-FreqInfoList</w:t>
      </w:r>
      <w:proofErr w:type="spellEnd"/>
      <w:r w:rsidRPr="002D3917">
        <w:t xml:space="preserve"> in </w:t>
      </w:r>
      <w:r w:rsidRPr="002D3917">
        <w:rPr>
          <w:i/>
        </w:rPr>
        <w:t>SIB12</w:t>
      </w:r>
      <w:r w:rsidRPr="002D3917">
        <w:t xml:space="preserve"> of the </w:t>
      </w:r>
      <w:proofErr w:type="spellStart"/>
      <w:r w:rsidRPr="002D3917">
        <w:t>PCell</w:t>
      </w:r>
      <w:proofErr w:type="spellEnd"/>
      <w:r w:rsidRPr="002D3917">
        <w:t xml:space="preserve"> including </w:t>
      </w:r>
      <w:r w:rsidRPr="002D3917">
        <w:rPr>
          <w:i/>
        </w:rPr>
        <w:t>sl-L3-U2U-RelayDiscovery</w:t>
      </w:r>
      <w:r w:rsidRPr="002D3917">
        <w:t>:</w:t>
      </w:r>
    </w:p>
    <w:p w14:paraId="3D4701F3" w14:textId="77777777" w:rsidR="00A23AC5" w:rsidRPr="002D3917" w:rsidRDefault="00A23AC5" w:rsidP="00A23AC5">
      <w:pPr>
        <w:pStyle w:val="B3"/>
      </w:pPr>
      <w:r w:rsidRPr="002D3917">
        <w:t>3&gt;</w:t>
      </w:r>
      <w:r w:rsidRPr="002D3917">
        <w:tab/>
        <w:t xml:space="preserve">if the UE did not transmit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since last entering RRC_CONNECTED state; or</w:t>
      </w:r>
    </w:p>
    <w:p w14:paraId="6822AD1A" w14:textId="77777777" w:rsidR="00A23AC5" w:rsidRPr="002D3917" w:rsidRDefault="00A23AC5" w:rsidP="00A23AC5">
      <w:pPr>
        <w:pStyle w:val="B3"/>
      </w:pPr>
      <w:r w:rsidRPr="002D3917">
        <w:t>3&gt;</w:t>
      </w:r>
      <w:r w:rsidRPr="002D3917">
        <w:tab/>
        <w:t xml:space="preserve">if since the last time the UE transmitted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the UE connected to a </w:t>
      </w:r>
      <w:proofErr w:type="spellStart"/>
      <w:r w:rsidRPr="002D3917">
        <w:t>PCell</w:t>
      </w:r>
      <w:proofErr w:type="spellEnd"/>
      <w:r w:rsidRPr="002D3917">
        <w:t xml:space="preserve"> not providing </w:t>
      </w:r>
      <w:r w:rsidRPr="002D3917">
        <w:rPr>
          <w:i/>
        </w:rPr>
        <w:t xml:space="preserve">SIB12 </w:t>
      </w:r>
      <w:r w:rsidRPr="002D3917">
        <w:t>includ</w:t>
      </w:r>
      <w:r w:rsidRPr="002D3917">
        <w:rPr>
          <w:lang w:eastAsia="zh-CN"/>
        </w:rPr>
        <w:t>ing</w:t>
      </w:r>
      <w:r w:rsidRPr="002D3917">
        <w:t xml:space="preserve"> </w:t>
      </w:r>
      <w:proofErr w:type="spellStart"/>
      <w:r w:rsidRPr="002D3917">
        <w:rPr>
          <w:i/>
        </w:rPr>
        <w:t>sl-ConfigCommonNR</w:t>
      </w:r>
      <w:proofErr w:type="spellEnd"/>
      <w:r w:rsidRPr="002D3917">
        <w:rPr>
          <w:iCs/>
        </w:rPr>
        <w:t>;</w:t>
      </w:r>
      <w:r w:rsidRPr="002D3917">
        <w:t xml:space="preserve"> or connected to a </w:t>
      </w:r>
      <w:proofErr w:type="spellStart"/>
      <w:r w:rsidRPr="002D3917">
        <w:t>PCell</w:t>
      </w:r>
      <w:proofErr w:type="spellEnd"/>
      <w:r w:rsidRPr="002D3917">
        <w:t xml:space="preserve"> providing </w:t>
      </w:r>
      <w:r w:rsidRPr="002D3917">
        <w:rPr>
          <w:i/>
        </w:rPr>
        <w:t>SIB12</w:t>
      </w:r>
      <w:r w:rsidRPr="002D3917">
        <w:t xml:space="preserve"> but not including </w:t>
      </w:r>
      <w:r w:rsidRPr="002D3917">
        <w:rPr>
          <w:i/>
        </w:rPr>
        <w:t>sl-L2U2N-Relay</w:t>
      </w:r>
      <w:r w:rsidRPr="002D3917">
        <w:t xml:space="preserve"> in case of L2 U2N relay operation; or connected to a </w:t>
      </w:r>
      <w:proofErr w:type="spellStart"/>
      <w:r w:rsidRPr="002D3917">
        <w:t>PCell</w:t>
      </w:r>
      <w:proofErr w:type="spellEnd"/>
      <w:r w:rsidRPr="002D3917">
        <w:t xml:space="preserve"> providing </w:t>
      </w:r>
      <w:r w:rsidRPr="002D3917">
        <w:rPr>
          <w:i/>
        </w:rPr>
        <w:t>SIB12</w:t>
      </w:r>
      <w:r w:rsidRPr="002D3917">
        <w:t xml:space="preserve"> but not including </w:t>
      </w:r>
      <w:r w:rsidRPr="002D3917">
        <w:rPr>
          <w:i/>
        </w:rPr>
        <w:t>sl-L3U2N-RelayDiscovery</w:t>
      </w:r>
      <w:r w:rsidRPr="002D3917">
        <w:t xml:space="preserve"> in case of L3 U2N relay operation; or</w:t>
      </w:r>
    </w:p>
    <w:p w14:paraId="1557B8E2" w14:textId="77777777" w:rsidR="00A23AC5" w:rsidRPr="002D3917" w:rsidRDefault="00A23AC5" w:rsidP="00A23AC5">
      <w:pPr>
        <w:pStyle w:val="B3"/>
      </w:pPr>
      <w:r w:rsidRPr="002D3917">
        <w:t>3&gt;</w:t>
      </w:r>
      <w:r w:rsidRPr="002D3917">
        <w:tab/>
        <w:t xml:space="preserve">if since the last time the UE transmitted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the UE connected to a </w:t>
      </w:r>
      <w:proofErr w:type="spellStart"/>
      <w:r w:rsidRPr="002D3917">
        <w:t>PCell</w:t>
      </w:r>
      <w:proofErr w:type="spellEnd"/>
      <w:r w:rsidRPr="002D3917">
        <w:t xml:space="preserve"> providing </w:t>
      </w:r>
      <w:r w:rsidRPr="002D3917">
        <w:rPr>
          <w:i/>
        </w:rPr>
        <w:t>SIB12</w:t>
      </w:r>
      <w:r w:rsidRPr="002D3917">
        <w:t xml:space="preserve"> but not including </w:t>
      </w:r>
      <w:r w:rsidRPr="002D3917">
        <w:rPr>
          <w:i/>
        </w:rPr>
        <w:t>sl-L2-U2U-Relay</w:t>
      </w:r>
      <w:r w:rsidRPr="002D3917">
        <w:t xml:space="preserve"> in case of L2 U2U relay </w:t>
      </w:r>
      <w:proofErr w:type="gramStart"/>
      <w:r w:rsidRPr="002D3917">
        <w:t>operation;</w:t>
      </w:r>
      <w:proofErr w:type="gramEnd"/>
    </w:p>
    <w:p w14:paraId="615C61EF" w14:textId="77777777" w:rsidR="00A23AC5" w:rsidRPr="002D3917" w:rsidRDefault="00A23AC5" w:rsidP="00A23AC5">
      <w:pPr>
        <w:pStyle w:val="B3"/>
      </w:pPr>
      <w:r w:rsidRPr="002D3917">
        <w:t>3&gt;</w:t>
      </w:r>
      <w:r w:rsidRPr="002D3917">
        <w:tab/>
        <w:t xml:space="preserve">if since the last time the UE transmitted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the UE connected to a </w:t>
      </w:r>
      <w:proofErr w:type="spellStart"/>
      <w:r w:rsidRPr="002D3917">
        <w:t>PCell</w:t>
      </w:r>
      <w:proofErr w:type="spellEnd"/>
      <w:r w:rsidRPr="002D3917">
        <w:t xml:space="preserve"> providing </w:t>
      </w:r>
      <w:r w:rsidRPr="002D3917">
        <w:rPr>
          <w:i/>
        </w:rPr>
        <w:t>SIB12</w:t>
      </w:r>
      <w:r w:rsidRPr="002D3917">
        <w:t xml:space="preserve"> but not including </w:t>
      </w:r>
      <w:r w:rsidRPr="002D3917">
        <w:rPr>
          <w:i/>
        </w:rPr>
        <w:t>sl-L3-U2U-RelayDiscovery</w:t>
      </w:r>
      <w:r w:rsidRPr="002D3917">
        <w:t xml:space="preserve"> in case of L3 U2U relay operation; or</w:t>
      </w:r>
    </w:p>
    <w:p w14:paraId="3025F1A1" w14:textId="77777777" w:rsidR="00A23AC5" w:rsidRPr="002D3917" w:rsidRDefault="00A23AC5" w:rsidP="00A23AC5">
      <w:pPr>
        <w:pStyle w:val="B3"/>
      </w:pPr>
      <w:r w:rsidRPr="002D3917">
        <w:t>3&gt;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did not include </w:t>
      </w:r>
      <w:proofErr w:type="spellStart"/>
      <w:r w:rsidRPr="002D3917">
        <w:rPr>
          <w:i/>
        </w:rPr>
        <w:t>sl-TxResourceReqListDisc</w:t>
      </w:r>
      <w:proofErr w:type="spellEnd"/>
      <w:r w:rsidRPr="002D3917">
        <w:t xml:space="preserve">; or if the information carried by the </w:t>
      </w:r>
      <w:proofErr w:type="spellStart"/>
      <w:r w:rsidRPr="002D3917">
        <w:rPr>
          <w:i/>
        </w:rPr>
        <w:t>sl-TxResourceReqListDisc</w:t>
      </w:r>
      <w:proofErr w:type="spellEnd"/>
      <w:r w:rsidRPr="002D3917">
        <w:t xml:space="preserve"> has changed since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message:</w:t>
      </w:r>
    </w:p>
    <w:p w14:paraId="3AB3853B" w14:textId="77777777" w:rsidR="00A23AC5" w:rsidRPr="002D3917" w:rsidRDefault="00A23AC5" w:rsidP="00A23AC5">
      <w:pPr>
        <w:pStyle w:val="B4"/>
      </w:pPr>
      <w:r w:rsidRPr="002D3917">
        <w:t>4&gt;</w:t>
      </w:r>
      <w:r w:rsidRPr="002D3917">
        <w:tab/>
        <w:t>if the UE is capable of U2N Relay UE, and if</w:t>
      </w:r>
      <w:r w:rsidRPr="002D3917">
        <w:rPr>
          <w:i/>
        </w:rPr>
        <w:t xml:space="preserve"> SIB12</w:t>
      </w:r>
      <w:r w:rsidRPr="002D3917">
        <w:t xml:space="preserve"> includes </w:t>
      </w:r>
      <w:proofErr w:type="spellStart"/>
      <w:r w:rsidRPr="002D3917">
        <w:rPr>
          <w:i/>
        </w:rPr>
        <w:t>sl-RelayUE-ConfigCommon</w:t>
      </w:r>
      <w:proofErr w:type="spellEnd"/>
      <w:r w:rsidRPr="002D3917">
        <w:t>, and if the U2N Relay UE threshold conditions as specified in 5.8.14.2 are met; or</w:t>
      </w:r>
    </w:p>
    <w:p w14:paraId="140AF6D0" w14:textId="77777777" w:rsidR="00A23AC5" w:rsidRPr="002D3917" w:rsidRDefault="00A23AC5" w:rsidP="00A23AC5">
      <w:pPr>
        <w:pStyle w:val="B4"/>
      </w:pPr>
      <w:r w:rsidRPr="002D3917">
        <w:rPr>
          <w:rFonts w:eastAsiaTheme="minorEastAsia"/>
        </w:rPr>
        <w:t>4&gt;</w:t>
      </w:r>
      <w:r w:rsidRPr="002D3917">
        <w:rPr>
          <w:rFonts w:eastAsiaTheme="minorEastAsia"/>
        </w:rPr>
        <w:tab/>
        <w:t>if the UE is selecting a U2N Relay UE / has a selected U2N Relay UE</w:t>
      </w:r>
      <w:r w:rsidRPr="002D3917">
        <w:rPr>
          <w:rFonts w:eastAsia="Yu Mincho"/>
        </w:rPr>
        <w:t xml:space="preserve">/ </w:t>
      </w:r>
      <w:r w:rsidRPr="002D3917">
        <w:t>configured with measurement object associated to L2 U2N Relay UEs</w:t>
      </w:r>
      <w:r w:rsidRPr="002D3917">
        <w:rPr>
          <w:rFonts w:eastAsiaTheme="minorEastAsia"/>
        </w:rPr>
        <w:t xml:space="preserve">, and if </w:t>
      </w:r>
      <w:r w:rsidRPr="002D3917">
        <w:rPr>
          <w:i/>
        </w:rPr>
        <w:t>SIB12</w:t>
      </w:r>
      <w:r w:rsidRPr="002D3917">
        <w:t xml:space="preserve"> includes </w:t>
      </w:r>
      <w:proofErr w:type="spellStart"/>
      <w:r w:rsidRPr="002D3917">
        <w:rPr>
          <w:i/>
        </w:rPr>
        <w:t>sl-RemoteUE-ConfigCommon</w:t>
      </w:r>
      <w:proofErr w:type="spellEnd"/>
      <w:r w:rsidRPr="002D3917">
        <w:t>, and if the U2N Remote UE threshold conditions as specified in 5.8.15.2 are met; or</w:t>
      </w:r>
    </w:p>
    <w:p w14:paraId="03AB3CE4" w14:textId="77777777" w:rsidR="00A23AC5" w:rsidRPr="002D3917" w:rsidRDefault="00A23AC5" w:rsidP="00A23AC5">
      <w:pPr>
        <w:pStyle w:val="B4"/>
      </w:pPr>
      <w:r w:rsidRPr="002D3917">
        <w:t>4&gt;</w:t>
      </w:r>
      <w:r w:rsidRPr="002D3917">
        <w:tab/>
        <w:t>if the UE is capable of U2U Relay UE, and if</w:t>
      </w:r>
      <w:r w:rsidRPr="002D3917">
        <w:rPr>
          <w:i/>
        </w:rPr>
        <w:t xml:space="preserve"> SIB12</w:t>
      </w:r>
      <w:r w:rsidRPr="002D3917">
        <w:t xml:space="preserve"> includes </w:t>
      </w:r>
      <w:r w:rsidRPr="002D3917">
        <w:rPr>
          <w:i/>
        </w:rPr>
        <w:t>sl-RelayUE-ConfigCommonU2U</w:t>
      </w:r>
      <w:r w:rsidRPr="002D3917">
        <w:t>, and if the U2U Relay UE threshold conditions as specified in 5.8.16.2 are met; or</w:t>
      </w:r>
    </w:p>
    <w:p w14:paraId="5B4BBA90" w14:textId="72D24268" w:rsidR="00A23AC5" w:rsidRPr="002D3917" w:rsidRDefault="00A23AC5" w:rsidP="00A23AC5">
      <w:pPr>
        <w:pStyle w:val="B4"/>
      </w:pPr>
      <w:r w:rsidRPr="002D3917">
        <w:rPr>
          <w:rFonts w:eastAsia="Yu Mincho"/>
        </w:rPr>
        <w:t>4&gt;</w:t>
      </w:r>
      <w:r w:rsidRPr="002D3917">
        <w:rPr>
          <w:rFonts w:eastAsia="Yu Mincho"/>
        </w:rPr>
        <w:tab/>
        <w:t xml:space="preserve">if the UE is selecting a U2U Relay UE / has a selected U2U Relay UE, and if </w:t>
      </w:r>
      <w:r w:rsidRPr="002D3917">
        <w:rPr>
          <w:i/>
        </w:rPr>
        <w:t>SIB12</w:t>
      </w:r>
      <w:r w:rsidRPr="002D3917">
        <w:t xml:space="preserve"> includes </w:t>
      </w:r>
      <w:r w:rsidRPr="002D3917">
        <w:rPr>
          <w:i/>
        </w:rPr>
        <w:t>sl-RemoteUE-ConfigCommonU2U</w:t>
      </w:r>
      <w:r w:rsidRPr="002D3917">
        <w:t xml:space="preserve">, and if the </w:t>
      </w:r>
      <w:del w:id="9" w:author="Philips - Dan Jiang" w:date="2024-08-05T13:35:00Z" w16du:dateUtc="2024-08-05T17:35:00Z">
        <w:r w:rsidRPr="002D3917" w:rsidDel="00A23AC5">
          <w:delText>U2N</w:delText>
        </w:r>
      </w:del>
      <w:ins w:id="10" w:author="Philips - Dan Jiang" w:date="2024-08-05T13:35:00Z" w16du:dateUtc="2024-08-05T17:35:00Z">
        <w:r w:rsidRPr="002D3917">
          <w:t>U2</w:t>
        </w:r>
        <w:r>
          <w:t>U</w:t>
        </w:r>
      </w:ins>
      <w:r w:rsidRPr="002D3917">
        <w:t xml:space="preserve"> Remote UE threshold conditions as specified in 5.8.17.2 are met:</w:t>
      </w:r>
    </w:p>
    <w:p w14:paraId="034107F3" w14:textId="77777777" w:rsidR="00A23AC5" w:rsidRPr="002D3917" w:rsidRDefault="00A23AC5" w:rsidP="00A23AC5">
      <w:pPr>
        <w:pStyle w:val="B5"/>
      </w:pPr>
      <w:r w:rsidRPr="002D3917">
        <w:t>5&gt;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indicate the NR </w:t>
      </w:r>
      <w:proofErr w:type="spellStart"/>
      <w:r w:rsidRPr="002D3917">
        <w:t>sidelink</w:t>
      </w:r>
      <w:proofErr w:type="spellEnd"/>
      <w:r w:rsidRPr="002D3917">
        <w:t xml:space="preserve"> relay discovery messages resources required by the UE in accordance with </w:t>
      </w:r>
      <w:proofErr w:type="gramStart"/>
      <w:r w:rsidRPr="002D3917">
        <w:t>5.8.3.3;</w:t>
      </w:r>
      <w:proofErr w:type="gramEnd"/>
    </w:p>
    <w:p w14:paraId="70DA9C63" w14:textId="77777777" w:rsidR="00A23AC5" w:rsidRPr="002D3917" w:rsidRDefault="00A23AC5" w:rsidP="00A23AC5">
      <w:pPr>
        <w:pStyle w:val="B2"/>
      </w:pPr>
      <w:r w:rsidRPr="002D3917">
        <w:t>2&gt;</w:t>
      </w:r>
      <w:r w:rsidRPr="002D3917">
        <w:tab/>
        <w:t>else:</w:t>
      </w:r>
    </w:p>
    <w:p w14:paraId="0DAE7B21" w14:textId="77777777" w:rsidR="00A23AC5" w:rsidRPr="002D3917" w:rsidRDefault="00A23AC5" w:rsidP="00A23AC5">
      <w:pPr>
        <w:pStyle w:val="B3"/>
      </w:pPr>
      <w:r w:rsidRPr="002D3917">
        <w:t>3&gt;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included </w:t>
      </w:r>
      <w:proofErr w:type="spellStart"/>
      <w:r w:rsidRPr="002D3917">
        <w:rPr>
          <w:i/>
        </w:rPr>
        <w:t>sl-TxResourceReqListDisc</w:t>
      </w:r>
      <w:proofErr w:type="spellEnd"/>
      <w:r w:rsidRPr="002D3917">
        <w:t>:</w:t>
      </w:r>
    </w:p>
    <w:p w14:paraId="79B66073" w14:textId="77777777" w:rsidR="00A23AC5" w:rsidRPr="002D3917" w:rsidRDefault="00A23AC5" w:rsidP="00A23AC5">
      <w:pPr>
        <w:pStyle w:val="B4"/>
      </w:pPr>
      <w:r w:rsidRPr="002D3917">
        <w:t>4&gt;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indicate it no longer requires NR </w:t>
      </w:r>
      <w:proofErr w:type="spellStart"/>
      <w:r w:rsidRPr="002D3917">
        <w:t>sidelink</w:t>
      </w:r>
      <w:proofErr w:type="spellEnd"/>
      <w:r w:rsidRPr="002D3917">
        <w:t xml:space="preserve"> relay discovery messages resources in accordance with </w:t>
      </w:r>
      <w:proofErr w:type="gramStart"/>
      <w:r w:rsidRPr="002D3917">
        <w:t>5.8.3.3;</w:t>
      </w:r>
      <w:proofErr w:type="gramEnd"/>
    </w:p>
    <w:p w14:paraId="649F1635" w14:textId="77777777" w:rsidR="00A23AC5" w:rsidRPr="002D3917" w:rsidRDefault="00A23AC5" w:rsidP="00A23AC5">
      <w:pPr>
        <w:pStyle w:val="B2"/>
        <w:rPr>
          <w:iCs/>
        </w:rPr>
      </w:pPr>
      <w:r w:rsidRPr="002D3917">
        <w:t>2&gt;</w:t>
      </w:r>
      <w:r w:rsidRPr="002D3917">
        <w:tab/>
        <w:t xml:space="preserve">if configured by upper layer to transmit NR </w:t>
      </w:r>
      <w:proofErr w:type="spellStart"/>
      <w:r w:rsidRPr="002D3917">
        <w:t>sidelink</w:t>
      </w:r>
      <w:proofErr w:type="spellEnd"/>
      <w:r w:rsidRPr="002D3917">
        <w:t xml:space="preserve"> L2 U2N relay communication on the frequency included in </w:t>
      </w:r>
      <w:proofErr w:type="spellStart"/>
      <w:r w:rsidRPr="002D3917">
        <w:rPr>
          <w:i/>
        </w:rPr>
        <w:t>sl-FreqInfoList</w:t>
      </w:r>
      <w:proofErr w:type="spellEnd"/>
      <w:r w:rsidRPr="002D3917">
        <w:t xml:space="preserve"> in </w:t>
      </w:r>
      <w:r w:rsidRPr="002D3917">
        <w:rPr>
          <w:i/>
        </w:rPr>
        <w:t>SIB12</w:t>
      </w:r>
      <w:r w:rsidRPr="002D3917">
        <w:t xml:space="preserve"> of the </w:t>
      </w:r>
      <w:proofErr w:type="spellStart"/>
      <w:r w:rsidRPr="002D3917">
        <w:t>PCell</w:t>
      </w:r>
      <w:proofErr w:type="spellEnd"/>
      <w:r w:rsidRPr="002D3917">
        <w:t xml:space="preserve"> including </w:t>
      </w:r>
      <w:r w:rsidRPr="002D3917">
        <w:rPr>
          <w:i/>
        </w:rPr>
        <w:t>sl-L2U2N-Relay</w:t>
      </w:r>
      <w:r w:rsidRPr="002D3917">
        <w:rPr>
          <w:iCs/>
        </w:rPr>
        <w:t>;</w:t>
      </w:r>
      <w:r w:rsidRPr="002D3917">
        <w:t xml:space="preserve"> or if configured by upper layer to transmit NR </w:t>
      </w:r>
      <w:proofErr w:type="spellStart"/>
      <w:r w:rsidRPr="002D3917">
        <w:t>sidelink</w:t>
      </w:r>
      <w:proofErr w:type="spellEnd"/>
      <w:r w:rsidRPr="002D3917">
        <w:t xml:space="preserve"> L3 U2N relay communication on the frequency included in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sl-FreqInfoList</w:t>
      </w:r>
      <w:proofErr w:type="spellEnd"/>
      <w:r w:rsidRPr="002D3917">
        <w:t xml:space="preserve"> in </w:t>
      </w:r>
      <w:r w:rsidRPr="002D3917">
        <w:rPr>
          <w:i/>
        </w:rPr>
        <w:t>SIB12</w:t>
      </w:r>
      <w:r w:rsidRPr="002D3917">
        <w:t xml:space="preserve"> of the </w:t>
      </w:r>
      <w:proofErr w:type="spellStart"/>
      <w:r w:rsidRPr="002D3917">
        <w:t>PCell</w:t>
      </w:r>
      <w:proofErr w:type="spellEnd"/>
      <w:r w:rsidRPr="002D3917">
        <w:t xml:space="preserve"> including </w:t>
      </w:r>
      <w:r w:rsidRPr="002D3917">
        <w:rPr>
          <w:i/>
        </w:rPr>
        <w:t>sl-L3U2N-RelayDiscovery</w:t>
      </w:r>
      <w:r w:rsidRPr="002D3917">
        <w:rPr>
          <w:iCs/>
        </w:rPr>
        <w:t>; or</w:t>
      </w:r>
    </w:p>
    <w:p w14:paraId="4623E7D0" w14:textId="77777777" w:rsidR="00A23AC5" w:rsidRPr="002D3917" w:rsidRDefault="00A23AC5" w:rsidP="00A23AC5">
      <w:pPr>
        <w:pStyle w:val="B2"/>
      </w:pPr>
      <w:r w:rsidRPr="002D3917">
        <w:t>2&gt;</w:t>
      </w:r>
      <w:r w:rsidRPr="002D3917">
        <w:tab/>
        <w:t xml:space="preserve">if configured by upper layer to transmit NR </w:t>
      </w:r>
      <w:proofErr w:type="spellStart"/>
      <w:r w:rsidRPr="002D3917">
        <w:t>sidelink</w:t>
      </w:r>
      <w:proofErr w:type="spellEnd"/>
      <w:r w:rsidRPr="002D3917">
        <w:t xml:space="preserve"> L2 U2U relay communication on the frequency included in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sl-FreqInfoList</w:t>
      </w:r>
      <w:proofErr w:type="spellEnd"/>
      <w:r w:rsidRPr="002D3917">
        <w:t xml:space="preserve"> in </w:t>
      </w:r>
      <w:r w:rsidRPr="002D3917">
        <w:rPr>
          <w:i/>
        </w:rPr>
        <w:t>SIB12</w:t>
      </w:r>
      <w:r w:rsidRPr="002D3917">
        <w:t xml:space="preserve"> of the </w:t>
      </w:r>
      <w:proofErr w:type="spellStart"/>
      <w:r w:rsidRPr="002D3917">
        <w:t>PCell</w:t>
      </w:r>
      <w:proofErr w:type="spellEnd"/>
      <w:r w:rsidRPr="002D3917">
        <w:t xml:space="preserve"> including </w:t>
      </w:r>
      <w:r w:rsidRPr="002D3917">
        <w:rPr>
          <w:i/>
        </w:rPr>
        <w:t>sl-L2-U2U-Relay</w:t>
      </w:r>
      <w:r w:rsidRPr="002D3917">
        <w:t>:</w:t>
      </w:r>
    </w:p>
    <w:p w14:paraId="6A80FA5D" w14:textId="77777777" w:rsidR="00A23AC5" w:rsidRPr="002D3917" w:rsidRDefault="00A23AC5" w:rsidP="00A23AC5">
      <w:pPr>
        <w:pStyle w:val="B3"/>
      </w:pPr>
      <w:r w:rsidRPr="002D3917">
        <w:t>3&gt;</w:t>
      </w:r>
      <w:r w:rsidRPr="002D3917">
        <w:tab/>
        <w:t xml:space="preserve">if the UE did not transmit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since last entering RRC_CONNECTED state; or</w:t>
      </w:r>
    </w:p>
    <w:p w14:paraId="7111BFE3" w14:textId="77777777" w:rsidR="00A23AC5" w:rsidRPr="002D3917" w:rsidRDefault="00A23AC5" w:rsidP="00A23AC5">
      <w:pPr>
        <w:pStyle w:val="B3"/>
      </w:pPr>
      <w:r w:rsidRPr="002D3917">
        <w:t>3&gt;</w:t>
      </w:r>
      <w:r w:rsidRPr="002D3917">
        <w:tab/>
        <w:t xml:space="preserve">if since the last time the UE transmitted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the UE connected to a </w:t>
      </w:r>
      <w:proofErr w:type="spellStart"/>
      <w:r w:rsidRPr="002D3917">
        <w:t>PCell</w:t>
      </w:r>
      <w:proofErr w:type="spellEnd"/>
      <w:r w:rsidRPr="002D3917">
        <w:t xml:space="preserve"> not providing </w:t>
      </w:r>
      <w:r w:rsidRPr="002D3917">
        <w:rPr>
          <w:i/>
        </w:rPr>
        <w:t xml:space="preserve">SIB12 </w:t>
      </w:r>
      <w:r w:rsidRPr="002D3917">
        <w:t>includ</w:t>
      </w:r>
      <w:r w:rsidRPr="002D3917">
        <w:rPr>
          <w:lang w:eastAsia="zh-CN"/>
        </w:rPr>
        <w:t>ing</w:t>
      </w:r>
      <w:r w:rsidRPr="002D3917">
        <w:t xml:space="preserve"> </w:t>
      </w:r>
      <w:proofErr w:type="spellStart"/>
      <w:r w:rsidRPr="002D3917">
        <w:rPr>
          <w:i/>
        </w:rPr>
        <w:t>sl-ConfigCommonNR</w:t>
      </w:r>
      <w:proofErr w:type="spellEnd"/>
      <w:r w:rsidRPr="002D3917">
        <w:rPr>
          <w:iCs/>
        </w:rPr>
        <w:t>;</w:t>
      </w:r>
      <w:r w:rsidRPr="002D3917">
        <w:t xml:space="preserve"> or connected to a </w:t>
      </w:r>
      <w:proofErr w:type="spellStart"/>
      <w:r w:rsidRPr="002D3917">
        <w:t>PCell</w:t>
      </w:r>
      <w:proofErr w:type="spellEnd"/>
      <w:r w:rsidRPr="002D3917">
        <w:t xml:space="preserve"> providing </w:t>
      </w:r>
      <w:r w:rsidRPr="002D3917">
        <w:rPr>
          <w:i/>
        </w:rPr>
        <w:t>SIB12</w:t>
      </w:r>
      <w:r w:rsidRPr="002D3917">
        <w:t xml:space="preserve"> but </w:t>
      </w:r>
      <w:r w:rsidRPr="002D3917">
        <w:lastRenderedPageBreak/>
        <w:t xml:space="preserve">not including </w:t>
      </w:r>
      <w:r w:rsidRPr="002D3917">
        <w:rPr>
          <w:i/>
        </w:rPr>
        <w:t>sl-L2U2N-Relay</w:t>
      </w:r>
      <w:r w:rsidRPr="002D3917">
        <w:t xml:space="preserve"> in case of L2 U2N relay operation; or connected to a </w:t>
      </w:r>
      <w:proofErr w:type="spellStart"/>
      <w:r w:rsidRPr="002D3917">
        <w:t>PCell</w:t>
      </w:r>
      <w:proofErr w:type="spellEnd"/>
      <w:r w:rsidRPr="002D3917">
        <w:t xml:space="preserve"> providing </w:t>
      </w:r>
      <w:r w:rsidRPr="002D3917">
        <w:rPr>
          <w:i/>
        </w:rPr>
        <w:t>SIB12</w:t>
      </w:r>
      <w:r w:rsidRPr="002D3917">
        <w:t xml:space="preserve"> but not including </w:t>
      </w:r>
      <w:r w:rsidRPr="002D3917">
        <w:rPr>
          <w:i/>
        </w:rPr>
        <w:t>sl-L3U2N-RelayDiscovery</w:t>
      </w:r>
      <w:r w:rsidRPr="002D3917">
        <w:t xml:space="preserve"> in case of L3 U2N relay operation; or</w:t>
      </w:r>
    </w:p>
    <w:p w14:paraId="50FB5C34" w14:textId="77777777" w:rsidR="00A23AC5" w:rsidRPr="002D3917" w:rsidRDefault="00A23AC5" w:rsidP="00A23AC5">
      <w:pPr>
        <w:pStyle w:val="B3"/>
      </w:pPr>
      <w:r w:rsidRPr="002D3917">
        <w:t>3&gt;</w:t>
      </w:r>
      <w:r w:rsidRPr="002D3917">
        <w:tab/>
        <w:t xml:space="preserve">if since the last time the UE transmitted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the UE connected to a </w:t>
      </w:r>
      <w:proofErr w:type="spellStart"/>
      <w:r w:rsidRPr="002D3917">
        <w:t>PCell</w:t>
      </w:r>
      <w:proofErr w:type="spellEnd"/>
      <w:r w:rsidRPr="002D3917">
        <w:t xml:space="preserve"> providing </w:t>
      </w:r>
      <w:r w:rsidRPr="002D3917">
        <w:rPr>
          <w:i/>
        </w:rPr>
        <w:t>SIB12</w:t>
      </w:r>
      <w:r w:rsidRPr="002D3917">
        <w:t xml:space="preserve"> but not including </w:t>
      </w:r>
      <w:r w:rsidRPr="002D3917">
        <w:rPr>
          <w:i/>
        </w:rPr>
        <w:t>sl-L2-U2U-Relay</w:t>
      </w:r>
      <w:r w:rsidRPr="002D3917">
        <w:t xml:space="preserve"> in case of L2 U2U relay operation; or</w:t>
      </w:r>
    </w:p>
    <w:p w14:paraId="560D1094" w14:textId="77777777" w:rsidR="00A23AC5" w:rsidRPr="002D3917" w:rsidRDefault="00A23AC5" w:rsidP="00A23AC5">
      <w:pPr>
        <w:pStyle w:val="B3"/>
      </w:pPr>
      <w:r w:rsidRPr="002D3917">
        <w:t>3&gt;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did not include </w:t>
      </w:r>
      <w:r w:rsidRPr="002D3917">
        <w:rPr>
          <w:i/>
        </w:rPr>
        <w:t>sl-TxResourceReq</w:t>
      </w:r>
      <w:r w:rsidRPr="002D3917">
        <w:rPr>
          <w:rFonts w:eastAsia="Yu Mincho"/>
          <w:i/>
          <w:iCs/>
        </w:rPr>
        <w:t>L2U2N-Relay</w:t>
      </w:r>
      <w:r w:rsidRPr="002D3917">
        <w:t xml:space="preserve">; or if the information carried by the </w:t>
      </w:r>
      <w:r w:rsidRPr="002D3917">
        <w:rPr>
          <w:i/>
        </w:rPr>
        <w:t>sl-TxResourceReq</w:t>
      </w:r>
      <w:r w:rsidRPr="002D3917">
        <w:rPr>
          <w:rFonts w:eastAsia="Yu Mincho"/>
          <w:i/>
          <w:iCs/>
        </w:rPr>
        <w:t>L2U2N-Relay</w:t>
      </w:r>
      <w:r w:rsidRPr="002D3917">
        <w:t xml:space="preserve"> has changed since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message; or 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did not include </w:t>
      </w:r>
      <w:r w:rsidRPr="002D3917">
        <w:rPr>
          <w:i/>
        </w:rPr>
        <w:t>sl-TxResourceReqL3U2N-Relay</w:t>
      </w:r>
      <w:r w:rsidRPr="002D3917">
        <w:t xml:space="preserve">; or if the information carried by the </w:t>
      </w:r>
      <w:r w:rsidRPr="002D3917">
        <w:rPr>
          <w:i/>
        </w:rPr>
        <w:t>sl-TxResourceReqL3U2N-Relay</w:t>
      </w:r>
      <w:r w:rsidRPr="002D3917">
        <w:t xml:space="preserve"> has changed since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message; or</w:t>
      </w:r>
    </w:p>
    <w:p w14:paraId="4E41E7DD" w14:textId="77777777" w:rsidR="00A23AC5" w:rsidRPr="002D3917" w:rsidRDefault="00A23AC5" w:rsidP="00A23AC5">
      <w:pPr>
        <w:pStyle w:val="B3"/>
      </w:pPr>
      <w:r w:rsidRPr="002D3917">
        <w:t>3&gt;</w:t>
      </w:r>
      <w:r w:rsidRPr="002D3917">
        <w:tab/>
        <w:t xml:space="preserve">if the last transmission of the </w:t>
      </w:r>
      <w:proofErr w:type="spellStart"/>
      <w:r w:rsidRPr="002D3917">
        <w:rPr>
          <w:i/>
          <w:iCs/>
        </w:rPr>
        <w:t>SidelinkUEInformationNR</w:t>
      </w:r>
      <w:proofErr w:type="spellEnd"/>
      <w:r w:rsidRPr="002D3917">
        <w:t xml:space="preserve"> message did not include </w:t>
      </w:r>
      <w:r w:rsidRPr="002D3917">
        <w:rPr>
          <w:i/>
          <w:iCs/>
        </w:rPr>
        <w:t>sl-TxResourceReqL2-U2U</w:t>
      </w:r>
      <w:del w:id="11" w:author="Philips - Dan Jiang" w:date="2024-08-05T21:28:00Z" w16du:dateUtc="2024-08-06T01:28:00Z">
        <w:r w:rsidRPr="002D3917" w:rsidDel="00AA6519">
          <w:rPr>
            <w:i/>
            <w:iCs/>
          </w:rPr>
          <w:delText>-Relay</w:delText>
        </w:r>
      </w:del>
      <w:r w:rsidRPr="002D3917">
        <w:t xml:space="preserve">; or if the information carried by the </w:t>
      </w:r>
      <w:r w:rsidRPr="002D3917">
        <w:rPr>
          <w:i/>
          <w:iCs/>
        </w:rPr>
        <w:t>sl-TxResourceReqL2-U2U</w:t>
      </w:r>
      <w:del w:id="12" w:author="Philips - Dan Jiang" w:date="2024-08-05T21:28:00Z" w16du:dateUtc="2024-08-06T01:28:00Z">
        <w:r w:rsidRPr="002D3917" w:rsidDel="00AA6519">
          <w:rPr>
            <w:i/>
            <w:iCs/>
          </w:rPr>
          <w:delText>-Relay</w:delText>
        </w:r>
      </w:del>
      <w:r w:rsidRPr="002D3917">
        <w:t xml:space="preserve"> has changed since the last transmission of the </w:t>
      </w:r>
      <w:proofErr w:type="spellStart"/>
      <w:r w:rsidRPr="002D3917">
        <w:rPr>
          <w:i/>
          <w:iCs/>
        </w:rPr>
        <w:t>SidelinkUEInformationNR</w:t>
      </w:r>
      <w:proofErr w:type="spellEnd"/>
      <w:r w:rsidRPr="002D3917">
        <w:t xml:space="preserve"> message; or</w:t>
      </w:r>
    </w:p>
    <w:p w14:paraId="5168EAEA" w14:textId="77777777" w:rsidR="00A23AC5" w:rsidRPr="002D3917" w:rsidRDefault="00A23AC5" w:rsidP="00A23AC5">
      <w:pPr>
        <w:pStyle w:val="B3"/>
      </w:pPr>
      <w:r w:rsidRPr="002D3917">
        <w:t>3&gt;</w:t>
      </w:r>
      <w:r w:rsidRPr="002D3917">
        <w:tab/>
        <w:t xml:space="preserve">if configured by upper layers not to transmit either NR </w:t>
      </w:r>
      <w:proofErr w:type="spellStart"/>
      <w:r w:rsidRPr="002D3917">
        <w:t>sidelink</w:t>
      </w:r>
      <w:proofErr w:type="spellEnd"/>
      <w:r w:rsidRPr="002D3917">
        <w:t xml:space="preserve"> L2 U2N relay communication or NR </w:t>
      </w:r>
      <w:proofErr w:type="spellStart"/>
      <w:r w:rsidRPr="002D3917">
        <w:t>sidelink</w:t>
      </w:r>
      <w:proofErr w:type="spellEnd"/>
      <w:r w:rsidRPr="002D3917">
        <w:t xml:space="preserve"> L3 U2N relay communication, and 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includes both </w:t>
      </w:r>
      <w:r w:rsidRPr="002D3917">
        <w:rPr>
          <w:i/>
        </w:rPr>
        <w:t>sl-TxResourceReqL2U2N-Relay</w:t>
      </w:r>
      <w:r w:rsidRPr="002D3917">
        <w:t xml:space="preserve"> and </w:t>
      </w:r>
      <w:r w:rsidRPr="002D3917">
        <w:rPr>
          <w:i/>
        </w:rPr>
        <w:t>sl-TxResourceReqL3U2N-Relay</w:t>
      </w:r>
      <w:r w:rsidRPr="002D3917">
        <w:t>:</w:t>
      </w:r>
    </w:p>
    <w:p w14:paraId="410906D9" w14:textId="77777777" w:rsidR="00A23AC5" w:rsidRPr="002D3917" w:rsidRDefault="00A23AC5" w:rsidP="00A23AC5">
      <w:pPr>
        <w:pStyle w:val="B4"/>
      </w:pPr>
      <w:r w:rsidRPr="002D3917">
        <w:t>4&gt;</w:t>
      </w:r>
      <w:r w:rsidRPr="002D3917">
        <w:tab/>
        <w:t>if the UE is capable of U2N Relay UE; or</w:t>
      </w:r>
    </w:p>
    <w:p w14:paraId="125885A2" w14:textId="77777777" w:rsidR="00A23AC5" w:rsidRPr="002D3917" w:rsidRDefault="00A23AC5" w:rsidP="00A23AC5">
      <w:pPr>
        <w:pStyle w:val="B4"/>
      </w:pPr>
      <w:r w:rsidRPr="002D3917">
        <w:rPr>
          <w:rFonts w:eastAsiaTheme="minorEastAsia"/>
        </w:rPr>
        <w:t>4&gt;</w:t>
      </w:r>
      <w:r w:rsidRPr="002D3917">
        <w:rPr>
          <w:rFonts w:eastAsiaTheme="minorEastAsia"/>
        </w:rPr>
        <w:tab/>
        <w:t>if the UE is selecting a U2N Relay UE / has a selected U2N Relay UE</w:t>
      </w:r>
      <w:r w:rsidRPr="002D3917">
        <w:t>; or</w:t>
      </w:r>
    </w:p>
    <w:p w14:paraId="690B4050" w14:textId="77777777" w:rsidR="00A23AC5" w:rsidRPr="002D3917" w:rsidRDefault="00A23AC5" w:rsidP="00A23AC5">
      <w:pPr>
        <w:pStyle w:val="B4"/>
      </w:pPr>
      <w:r w:rsidRPr="002D3917">
        <w:t>4&gt;</w:t>
      </w:r>
      <w:r w:rsidRPr="002D3917">
        <w:tab/>
        <w:t>if the UE is capable of L2 U2U Relay UE; or</w:t>
      </w:r>
    </w:p>
    <w:p w14:paraId="6FAF1A32" w14:textId="6B1D3EFF" w:rsidR="00A23AC5" w:rsidRPr="002D3917" w:rsidRDefault="00A23AC5" w:rsidP="00A23AC5">
      <w:pPr>
        <w:pStyle w:val="B4"/>
      </w:pPr>
      <w:r w:rsidRPr="002D3917">
        <w:rPr>
          <w:rFonts w:eastAsia="Yu Mincho"/>
        </w:rPr>
        <w:t>4&gt;</w:t>
      </w:r>
      <w:r w:rsidRPr="002D3917">
        <w:rPr>
          <w:rFonts w:eastAsia="Yu Mincho"/>
        </w:rPr>
        <w:tab/>
        <w:t xml:space="preserve">if the UE is selecting a L2 U2U Relay UE / has a selected </w:t>
      </w:r>
      <w:ins w:id="13" w:author="Philips - Dan Jiang" w:date="2024-08-05T13:36:00Z" w16du:dateUtc="2024-08-05T17:36:00Z">
        <w:r w:rsidR="006071A1">
          <w:rPr>
            <w:rFonts w:eastAsia="Yu Mincho"/>
          </w:rPr>
          <w:t xml:space="preserve">L2 </w:t>
        </w:r>
      </w:ins>
      <w:r w:rsidRPr="002D3917">
        <w:rPr>
          <w:rFonts w:eastAsia="Yu Mincho"/>
        </w:rPr>
        <w:t>U2U Relay UE</w:t>
      </w:r>
      <w:r w:rsidRPr="002D3917">
        <w:t>:</w:t>
      </w:r>
    </w:p>
    <w:p w14:paraId="2B8CE7E7" w14:textId="77777777" w:rsidR="00A23AC5" w:rsidRPr="002D3917" w:rsidRDefault="00A23AC5" w:rsidP="00A23AC5">
      <w:pPr>
        <w:pStyle w:val="B5"/>
      </w:pPr>
      <w:r w:rsidRPr="002D3917">
        <w:t>5&gt;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indicate the NR </w:t>
      </w:r>
      <w:proofErr w:type="spellStart"/>
      <w:r w:rsidRPr="002D3917">
        <w:t>sidelink</w:t>
      </w:r>
      <w:proofErr w:type="spellEnd"/>
      <w:r w:rsidRPr="002D3917">
        <w:t xml:space="preserve"> relay communication transmission resources required by the UE in accordance with </w:t>
      </w:r>
      <w:proofErr w:type="gramStart"/>
      <w:r w:rsidRPr="002D3917">
        <w:t>5.8.3.3;</w:t>
      </w:r>
      <w:proofErr w:type="gramEnd"/>
    </w:p>
    <w:p w14:paraId="57A9466F" w14:textId="77777777" w:rsidR="00A23AC5" w:rsidRPr="002D3917" w:rsidRDefault="00A23AC5" w:rsidP="00A23AC5">
      <w:pPr>
        <w:pStyle w:val="B2"/>
      </w:pPr>
      <w:r w:rsidRPr="002D3917">
        <w:t>2&gt;</w:t>
      </w:r>
      <w:r w:rsidRPr="002D3917">
        <w:tab/>
        <w:t>else:</w:t>
      </w:r>
    </w:p>
    <w:p w14:paraId="13FFEF09" w14:textId="58E752C5" w:rsidR="00A23AC5" w:rsidRPr="002D3917" w:rsidRDefault="00A23AC5" w:rsidP="00A23AC5">
      <w:pPr>
        <w:pStyle w:val="B3"/>
      </w:pPr>
      <w:r w:rsidRPr="002D3917">
        <w:t>3&gt;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included </w:t>
      </w:r>
      <w:r w:rsidRPr="002D3917">
        <w:rPr>
          <w:i/>
        </w:rPr>
        <w:t xml:space="preserve">sl-TxResourceReqL2U2N-Relay </w:t>
      </w:r>
      <w:r w:rsidRPr="002D3917">
        <w:rPr>
          <w:iCs/>
        </w:rPr>
        <w:t xml:space="preserve">or </w:t>
      </w:r>
      <w:r w:rsidRPr="002D3917">
        <w:rPr>
          <w:i/>
        </w:rPr>
        <w:t>sl-TxResourceReqL3U2N-Relay</w:t>
      </w:r>
      <w:ins w:id="14" w:author="Philips - Dan Jiang" w:date="2024-08-05T13:38:00Z" w16du:dateUtc="2024-08-05T17:38:00Z">
        <w:r w:rsidR="0026189C" w:rsidRPr="0026189C">
          <w:rPr>
            <w:iCs/>
          </w:rPr>
          <w:t xml:space="preserve"> </w:t>
        </w:r>
        <w:r w:rsidR="0026189C" w:rsidRPr="002D3917">
          <w:rPr>
            <w:iCs/>
          </w:rPr>
          <w:t xml:space="preserve">or </w:t>
        </w:r>
        <w:r w:rsidR="0026189C" w:rsidRPr="002D3917">
          <w:rPr>
            <w:i/>
          </w:rPr>
          <w:t>sl-TxResourceReqL</w:t>
        </w:r>
        <w:r w:rsidR="0026189C">
          <w:rPr>
            <w:i/>
          </w:rPr>
          <w:t>2-</w:t>
        </w:r>
        <w:r w:rsidR="0026189C" w:rsidRPr="002D3917">
          <w:rPr>
            <w:i/>
          </w:rPr>
          <w:t>U2</w:t>
        </w:r>
        <w:r w:rsidR="0026189C">
          <w:rPr>
            <w:i/>
          </w:rPr>
          <w:t>U</w:t>
        </w:r>
      </w:ins>
      <w:r w:rsidRPr="002D3917">
        <w:t>:</w:t>
      </w:r>
    </w:p>
    <w:p w14:paraId="5C81F686" w14:textId="77777777" w:rsidR="00A23AC5" w:rsidRPr="002D3917" w:rsidRDefault="00A23AC5" w:rsidP="00A23AC5">
      <w:pPr>
        <w:pStyle w:val="B4"/>
      </w:pPr>
      <w:r w:rsidRPr="002D3917">
        <w:t>4&gt;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indicate it no longer requires NR </w:t>
      </w:r>
      <w:proofErr w:type="spellStart"/>
      <w:r w:rsidRPr="002D3917">
        <w:t>sidelink</w:t>
      </w:r>
      <w:proofErr w:type="spellEnd"/>
      <w:r w:rsidRPr="002D3917">
        <w:t xml:space="preserve"> relay communication transmission resources in accordance with </w:t>
      </w:r>
      <w:proofErr w:type="gramStart"/>
      <w:r w:rsidRPr="002D3917">
        <w:t>5.8.3.3;</w:t>
      </w:r>
      <w:proofErr w:type="gramEnd"/>
    </w:p>
    <w:p w14:paraId="00DB4CBF" w14:textId="77777777" w:rsidR="00A23AC5" w:rsidRPr="002D3917" w:rsidRDefault="00A23AC5" w:rsidP="00A23AC5">
      <w:pPr>
        <w:pStyle w:val="B2"/>
        <w:rPr>
          <w:rFonts w:eastAsia="SimSun"/>
          <w:lang w:eastAsia="zh-CN"/>
        </w:rPr>
      </w:pPr>
      <w:r w:rsidRPr="002D3917">
        <w:t>2&gt;</w:t>
      </w:r>
      <w:r w:rsidRPr="002D3917">
        <w:tab/>
        <w:t xml:space="preserve">if configured by upper layers to </w:t>
      </w:r>
      <w:r w:rsidRPr="002D3917">
        <w:rPr>
          <w:rFonts w:eastAsia="SimSun"/>
          <w:lang w:eastAsia="zh-CN"/>
        </w:rPr>
        <w:t xml:space="preserve">perform </w:t>
      </w:r>
      <w:r w:rsidRPr="002D3917">
        <w:rPr>
          <w:lang w:eastAsia="zh-CN"/>
        </w:rPr>
        <w:t xml:space="preserve">NR </w:t>
      </w:r>
      <w:proofErr w:type="spellStart"/>
      <w:r w:rsidRPr="002D3917">
        <w:t>sidelink</w:t>
      </w:r>
      <w:proofErr w:type="spellEnd"/>
      <w:r w:rsidRPr="002D3917">
        <w:t xml:space="preserve"> </w:t>
      </w:r>
      <w:r w:rsidRPr="002D3917">
        <w:rPr>
          <w:rFonts w:eastAsia="SimSun"/>
          <w:lang w:eastAsia="zh-CN"/>
        </w:rPr>
        <w:t xml:space="preserve">reception </w:t>
      </w:r>
      <w:r w:rsidRPr="002D3917">
        <w:t xml:space="preserve">on the frequency included in </w:t>
      </w:r>
      <w:proofErr w:type="spellStart"/>
      <w:r w:rsidRPr="002D3917">
        <w:rPr>
          <w:i/>
        </w:rPr>
        <w:t>sl-FreqInfoList</w:t>
      </w:r>
      <w:proofErr w:type="spellEnd"/>
      <w:r w:rsidRPr="002D3917">
        <w:rPr>
          <w:iCs/>
        </w:rPr>
        <w:t>/</w:t>
      </w:r>
      <w:proofErr w:type="spellStart"/>
      <w:r w:rsidRPr="002D3917">
        <w:rPr>
          <w:i/>
        </w:rPr>
        <w:t>sl-FreqInfoListSizeExt</w:t>
      </w:r>
      <w:proofErr w:type="spellEnd"/>
      <w:r w:rsidRPr="002D3917">
        <w:t xml:space="preserve"> in </w:t>
      </w:r>
      <w:r w:rsidRPr="002D3917">
        <w:rPr>
          <w:i/>
        </w:rPr>
        <w:t>SIB12</w:t>
      </w:r>
      <w:r w:rsidRPr="002D3917">
        <w:t xml:space="preserve"> of the </w:t>
      </w:r>
      <w:proofErr w:type="spellStart"/>
      <w:r w:rsidRPr="002D3917">
        <w:t>PCell</w:t>
      </w:r>
      <w:proofErr w:type="spellEnd"/>
      <w:r w:rsidRPr="002D3917">
        <w:t xml:space="preserve"> and if </w:t>
      </w:r>
      <w:proofErr w:type="spellStart"/>
      <w:r w:rsidRPr="002D3917">
        <w:rPr>
          <w:i/>
        </w:rPr>
        <w:t>sl</w:t>
      </w:r>
      <w:proofErr w:type="spellEnd"/>
      <w:r w:rsidRPr="002D3917">
        <w:rPr>
          <w:i/>
        </w:rPr>
        <w:t>-DRX-</w:t>
      </w:r>
      <w:proofErr w:type="spellStart"/>
      <w:r w:rsidRPr="002D3917">
        <w:rPr>
          <w:i/>
        </w:rPr>
        <w:t>ConfigCommonGC</w:t>
      </w:r>
      <w:proofErr w:type="spellEnd"/>
      <w:r w:rsidRPr="002D3917">
        <w:rPr>
          <w:i/>
        </w:rPr>
        <w:t>-BC</w:t>
      </w:r>
      <w:r w:rsidRPr="002D3917">
        <w:t xml:space="preserve"> is included in </w:t>
      </w:r>
      <w:r w:rsidRPr="002D3917">
        <w:rPr>
          <w:i/>
        </w:rPr>
        <w:t>SIB12-IEs</w:t>
      </w:r>
      <w:r w:rsidRPr="002D3917">
        <w:t>:</w:t>
      </w:r>
    </w:p>
    <w:p w14:paraId="781BFB99" w14:textId="77777777" w:rsidR="00A23AC5" w:rsidRPr="002D3917" w:rsidRDefault="00A23AC5" w:rsidP="00A23AC5">
      <w:pPr>
        <w:pStyle w:val="B3"/>
      </w:pPr>
      <w:r w:rsidRPr="002D3917">
        <w:t>3&gt;</w:t>
      </w:r>
      <w:r w:rsidRPr="002D3917">
        <w:tab/>
        <w:t xml:space="preserve">if the UE received a </w:t>
      </w:r>
      <w:proofErr w:type="spellStart"/>
      <w:r w:rsidRPr="002D3917">
        <w:t>sidelink</w:t>
      </w:r>
      <w:proofErr w:type="spellEnd"/>
      <w:r w:rsidRPr="002D3917">
        <w:t xml:space="preserve"> DRX configuration in the </w:t>
      </w:r>
      <w:proofErr w:type="spellStart"/>
      <w:r w:rsidRPr="002D3917">
        <w:rPr>
          <w:i/>
        </w:rPr>
        <w:t>RRCReconfigurationSidelink</w:t>
      </w:r>
      <w:proofErr w:type="spellEnd"/>
      <w:r w:rsidRPr="002D3917">
        <w:t xml:space="preserve"> message for NR </w:t>
      </w:r>
      <w:proofErr w:type="spellStart"/>
      <w:r w:rsidRPr="002D3917">
        <w:t>sidelink</w:t>
      </w:r>
      <w:proofErr w:type="spellEnd"/>
      <w:r w:rsidRPr="002D3917">
        <w:t xml:space="preserve"> unicast reception from the associated peer UE and the UE accepted the </w:t>
      </w:r>
      <w:proofErr w:type="spellStart"/>
      <w:r w:rsidRPr="002D3917">
        <w:t>sidelink</w:t>
      </w:r>
      <w:proofErr w:type="spellEnd"/>
      <w:r w:rsidRPr="002D3917">
        <w:t xml:space="preserve"> DRX configuration:</w:t>
      </w:r>
    </w:p>
    <w:p w14:paraId="64900FF9" w14:textId="77777777" w:rsidR="00A23AC5" w:rsidRPr="002D3917" w:rsidRDefault="00A23AC5" w:rsidP="00A23AC5">
      <w:pPr>
        <w:pStyle w:val="B4"/>
      </w:pPr>
      <w:r w:rsidRPr="002D3917">
        <w:t>4&gt;</w:t>
      </w:r>
      <w:r w:rsidRPr="002D3917">
        <w:tab/>
        <w:t xml:space="preserve">if the UE did not transmit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since last entering RRC_CONNECTED state; or</w:t>
      </w:r>
    </w:p>
    <w:p w14:paraId="05C19E59" w14:textId="77777777" w:rsidR="00A23AC5" w:rsidRPr="002D3917" w:rsidRDefault="00A23AC5" w:rsidP="00A23AC5">
      <w:pPr>
        <w:pStyle w:val="B4"/>
      </w:pPr>
      <w:r w:rsidRPr="002D3917">
        <w:t>4&gt;</w:t>
      </w:r>
      <w:r w:rsidRPr="002D3917">
        <w:tab/>
        <w:t xml:space="preserve">if since the last time the UE transmitted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the UE connected to a </w:t>
      </w:r>
      <w:proofErr w:type="spellStart"/>
      <w:r w:rsidRPr="002D3917">
        <w:t>PCell</w:t>
      </w:r>
      <w:proofErr w:type="spellEnd"/>
      <w:r w:rsidRPr="002D3917">
        <w:t xml:space="preserve"> not providing </w:t>
      </w:r>
      <w:r w:rsidRPr="002D3917">
        <w:rPr>
          <w:i/>
        </w:rPr>
        <w:t>SIB12</w:t>
      </w:r>
      <w:r w:rsidRPr="002D3917">
        <w:rPr>
          <w:i/>
          <w:lang w:eastAsia="zh-CN"/>
        </w:rPr>
        <w:t xml:space="preserve"> </w:t>
      </w:r>
      <w:r w:rsidRPr="002D3917">
        <w:t>includ</w:t>
      </w:r>
      <w:r w:rsidRPr="002D3917">
        <w:rPr>
          <w:lang w:eastAsia="zh-CN"/>
        </w:rPr>
        <w:t>ing</w:t>
      </w:r>
      <w:r w:rsidRPr="002D3917">
        <w:t xml:space="preserve"> </w:t>
      </w:r>
      <w:proofErr w:type="spellStart"/>
      <w:r w:rsidRPr="002D3917">
        <w:rPr>
          <w:i/>
        </w:rPr>
        <w:t>sl</w:t>
      </w:r>
      <w:proofErr w:type="spellEnd"/>
      <w:r w:rsidRPr="002D3917">
        <w:rPr>
          <w:i/>
        </w:rPr>
        <w:t>-DRX-</w:t>
      </w:r>
      <w:proofErr w:type="spellStart"/>
      <w:r w:rsidRPr="002D3917">
        <w:rPr>
          <w:i/>
        </w:rPr>
        <w:t>ConfigCommonGC</w:t>
      </w:r>
      <w:proofErr w:type="spellEnd"/>
      <w:r w:rsidRPr="002D3917">
        <w:rPr>
          <w:i/>
        </w:rPr>
        <w:t>-BC</w:t>
      </w:r>
      <w:r w:rsidRPr="002D3917">
        <w:t>; or</w:t>
      </w:r>
    </w:p>
    <w:p w14:paraId="6FE47C78" w14:textId="77777777" w:rsidR="00A23AC5" w:rsidRPr="002D3917" w:rsidRDefault="00A23AC5" w:rsidP="00A23AC5">
      <w:pPr>
        <w:pStyle w:val="B4"/>
      </w:pPr>
      <w:r w:rsidRPr="002D3917">
        <w:t>4&gt;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did not include </w:t>
      </w:r>
      <w:proofErr w:type="spellStart"/>
      <w:r w:rsidRPr="002D3917">
        <w:rPr>
          <w:i/>
          <w:iCs/>
        </w:rPr>
        <w:t>sl-RxDRX-ReportList</w:t>
      </w:r>
      <w:proofErr w:type="spellEnd"/>
      <w:r w:rsidRPr="002D3917">
        <w:t xml:space="preserve">; or if the information carried by </w:t>
      </w:r>
      <w:proofErr w:type="spellStart"/>
      <w:r w:rsidRPr="002D3917">
        <w:rPr>
          <w:i/>
          <w:iCs/>
        </w:rPr>
        <w:t>sl-RxDRX-ReportList</w:t>
      </w:r>
      <w:proofErr w:type="spellEnd"/>
      <w:r w:rsidRPr="002D3917">
        <w:t xml:space="preserve"> has changed since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message:</w:t>
      </w:r>
    </w:p>
    <w:p w14:paraId="2B87F404" w14:textId="77777777" w:rsidR="00A23AC5" w:rsidRPr="002D3917" w:rsidRDefault="00A23AC5" w:rsidP="00A23AC5">
      <w:pPr>
        <w:pStyle w:val="B5"/>
      </w:pPr>
      <w:r w:rsidRPr="002D3917">
        <w:t>5&gt;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report the </w:t>
      </w:r>
      <w:proofErr w:type="spellStart"/>
      <w:r w:rsidRPr="002D3917">
        <w:t>sidelink</w:t>
      </w:r>
      <w:proofErr w:type="spellEnd"/>
      <w:r w:rsidRPr="002D3917">
        <w:t xml:space="preserve"> DRX configuration in accordance with </w:t>
      </w:r>
      <w:proofErr w:type="gramStart"/>
      <w:r w:rsidRPr="002D3917">
        <w:t>5.8.3.3;</w:t>
      </w:r>
      <w:proofErr w:type="gramEnd"/>
    </w:p>
    <w:p w14:paraId="19A91100" w14:textId="77777777" w:rsidR="00A23AC5" w:rsidRPr="002D3917" w:rsidRDefault="00A23AC5" w:rsidP="00A23AC5">
      <w:pPr>
        <w:pStyle w:val="B3"/>
        <w:rPr>
          <w:rFonts w:eastAsia="Batang"/>
        </w:rPr>
      </w:pPr>
      <w:r w:rsidRPr="002D3917">
        <w:rPr>
          <w:rFonts w:eastAsia="Batang"/>
        </w:rPr>
        <w:t>3&gt;</w:t>
      </w:r>
      <w:r w:rsidRPr="002D3917">
        <w:rPr>
          <w:rFonts w:eastAsia="Batang"/>
        </w:rPr>
        <w:tab/>
        <w:t>else:</w:t>
      </w:r>
    </w:p>
    <w:p w14:paraId="05FDF4C9" w14:textId="77777777" w:rsidR="00A23AC5" w:rsidRPr="002D3917" w:rsidRDefault="00A23AC5" w:rsidP="00A23AC5">
      <w:pPr>
        <w:pStyle w:val="B4"/>
        <w:rPr>
          <w:rFonts w:eastAsia="Batang"/>
        </w:rPr>
      </w:pPr>
      <w:r w:rsidRPr="002D3917">
        <w:rPr>
          <w:rFonts w:eastAsia="Batang"/>
        </w:rPr>
        <w:t>4&gt;</w:t>
      </w:r>
      <w:r w:rsidRPr="002D3917">
        <w:rPr>
          <w:rFonts w:eastAsia="Batang"/>
        </w:rPr>
        <w:tab/>
        <w:t xml:space="preserve">if the last transmission of the </w:t>
      </w:r>
      <w:proofErr w:type="spellStart"/>
      <w:r w:rsidRPr="002D3917">
        <w:rPr>
          <w:rFonts w:eastAsia="Batang"/>
          <w:i/>
        </w:rPr>
        <w:t>SidelinkUEInformationNR</w:t>
      </w:r>
      <w:proofErr w:type="spellEnd"/>
      <w:r w:rsidRPr="002D3917">
        <w:rPr>
          <w:rFonts w:eastAsia="Batang"/>
        </w:rPr>
        <w:t xml:space="preserve"> message included </w:t>
      </w:r>
      <w:proofErr w:type="spellStart"/>
      <w:r w:rsidRPr="002D3917">
        <w:rPr>
          <w:rFonts w:eastAsia="Batang"/>
          <w:i/>
          <w:iCs/>
        </w:rPr>
        <w:t>sl-RxDRX-ReportList</w:t>
      </w:r>
      <w:proofErr w:type="spellEnd"/>
      <w:r w:rsidRPr="002D3917">
        <w:rPr>
          <w:rFonts w:eastAsia="Batang"/>
        </w:rPr>
        <w:t>:</w:t>
      </w:r>
    </w:p>
    <w:p w14:paraId="7AA476F1" w14:textId="77777777" w:rsidR="00A23AC5" w:rsidRPr="002D3917" w:rsidRDefault="00A23AC5" w:rsidP="00A23AC5">
      <w:pPr>
        <w:pStyle w:val="B5"/>
      </w:pPr>
      <w:r w:rsidRPr="002D3917">
        <w:rPr>
          <w:rFonts w:eastAsia="Batang"/>
        </w:rPr>
        <w:lastRenderedPageBreak/>
        <w:t>5&gt;</w:t>
      </w:r>
      <w:r w:rsidRPr="002D3917">
        <w:rPr>
          <w:rFonts w:eastAsia="Batang"/>
        </w:rPr>
        <w:tab/>
        <w:t xml:space="preserve">initiate transmission of the </w:t>
      </w:r>
      <w:proofErr w:type="spellStart"/>
      <w:r w:rsidRPr="002D3917">
        <w:rPr>
          <w:rFonts w:eastAsia="Batang"/>
          <w:i/>
        </w:rPr>
        <w:t>SidelinkUEInformationNR</w:t>
      </w:r>
      <w:proofErr w:type="spellEnd"/>
      <w:r w:rsidRPr="002D3917">
        <w:rPr>
          <w:rFonts w:eastAsia="Batang"/>
        </w:rPr>
        <w:t xml:space="preserve"> message to indicate the </w:t>
      </w:r>
      <w:proofErr w:type="spellStart"/>
      <w:r w:rsidRPr="002D3917">
        <w:rPr>
          <w:rFonts w:eastAsia="Batang"/>
        </w:rPr>
        <w:t>sidelink</w:t>
      </w:r>
      <w:proofErr w:type="spellEnd"/>
      <w:r w:rsidRPr="002D3917">
        <w:rPr>
          <w:rFonts w:eastAsia="Batang"/>
        </w:rPr>
        <w:t xml:space="preserve"> DRX configuration is no longer used in accordance with </w:t>
      </w:r>
      <w:proofErr w:type="gramStart"/>
      <w:r w:rsidRPr="002D3917">
        <w:rPr>
          <w:rFonts w:eastAsia="Batang"/>
        </w:rPr>
        <w:t>5.8.3.3;</w:t>
      </w:r>
      <w:proofErr w:type="gramEnd"/>
    </w:p>
    <w:p w14:paraId="1273F709" w14:textId="77777777" w:rsidR="00A23AC5" w:rsidRPr="002D3917" w:rsidRDefault="00A23AC5" w:rsidP="00A23AC5">
      <w:pPr>
        <w:pStyle w:val="B3"/>
      </w:pPr>
      <w:r w:rsidRPr="002D3917">
        <w:t>3&gt;</w:t>
      </w:r>
      <w:r w:rsidRPr="002D3917">
        <w:tab/>
        <w:t xml:space="preserve">if the UE is performing NR </w:t>
      </w:r>
      <w:proofErr w:type="spellStart"/>
      <w:r w:rsidRPr="002D3917">
        <w:t>sidelink</w:t>
      </w:r>
      <w:proofErr w:type="spellEnd"/>
      <w:r w:rsidRPr="002D3917">
        <w:t xml:space="preserve"> groupcast or broadcast reception and is interested in a service that </w:t>
      </w:r>
      <w:proofErr w:type="spellStart"/>
      <w:r w:rsidRPr="002D3917">
        <w:t>sidelink</w:t>
      </w:r>
      <w:proofErr w:type="spellEnd"/>
      <w:r w:rsidRPr="002D3917">
        <w:t xml:space="preserve"> DRX is applied:</w:t>
      </w:r>
    </w:p>
    <w:p w14:paraId="05D8D4F0" w14:textId="77777777" w:rsidR="00A23AC5" w:rsidRPr="002D3917" w:rsidRDefault="00A23AC5" w:rsidP="00A23AC5">
      <w:pPr>
        <w:pStyle w:val="B4"/>
      </w:pPr>
      <w:r w:rsidRPr="002D3917">
        <w:t>4&gt;</w:t>
      </w:r>
      <w:r w:rsidRPr="002D3917">
        <w:tab/>
        <w:t xml:space="preserve">if the UE did not transmit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since last entering RRC_CONNECTED state; or</w:t>
      </w:r>
    </w:p>
    <w:p w14:paraId="6A6DA54C" w14:textId="77777777" w:rsidR="00A23AC5" w:rsidRPr="002D3917" w:rsidRDefault="00A23AC5" w:rsidP="00A23AC5">
      <w:pPr>
        <w:pStyle w:val="B4"/>
      </w:pPr>
      <w:r w:rsidRPr="002D3917">
        <w:t>4&gt;</w:t>
      </w:r>
      <w:r w:rsidRPr="002D3917">
        <w:tab/>
        <w:t xml:space="preserve">if since the last time the UE transmitted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the UE connected to a </w:t>
      </w:r>
      <w:proofErr w:type="spellStart"/>
      <w:r w:rsidRPr="002D3917">
        <w:t>PCell</w:t>
      </w:r>
      <w:proofErr w:type="spellEnd"/>
      <w:r w:rsidRPr="002D3917">
        <w:t xml:space="preserve"> not providing </w:t>
      </w:r>
      <w:r w:rsidRPr="002D3917">
        <w:rPr>
          <w:i/>
        </w:rPr>
        <w:t>SIB12</w:t>
      </w:r>
      <w:r w:rsidRPr="002D3917">
        <w:rPr>
          <w:i/>
          <w:lang w:eastAsia="zh-CN"/>
        </w:rPr>
        <w:t xml:space="preserve"> </w:t>
      </w:r>
      <w:r w:rsidRPr="002D3917">
        <w:t>includ</w:t>
      </w:r>
      <w:r w:rsidRPr="002D3917">
        <w:rPr>
          <w:lang w:eastAsia="zh-CN"/>
        </w:rPr>
        <w:t>ing</w:t>
      </w:r>
      <w:r w:rsidRPr="002D3917">
        <w:t xml:space="preserve"> </w:t>
      </w:r>
      <w:proofErr w:type="spellStart"/>
      <w:r w:rsidRPr="002D3917">
        <w:rPr>
          <w:i/>
        </w:rPr>
        <w:t>sl</w:t>
      </w:r>
      <w:proofErr w:type="spellEnd"/>
      <w:r w:rsidRPr="002D3917">
        <w:rPr>
          <w:i/>
        </w:rPr>
        <w:t>-DRX-</w:t>
      </w:r>
      <w:proofErr w:type="spellStart"/>
      <w:r w:rsidRPr="002D3917">
        <w:rPr>
          <w:i/>
        </w:rPr>
        <w:t>ConfigCommonGC</w:t>
      </w:r>
      <w:proofErr w:type="spellEnd"/>
      <w:r w:rsidRPr="002D3917">
        <w:rPr>
          <w:i/>
        </w:rPr>
        <w:t>-BC</w:t>
      </w:r>
      <w:r w:rsidRPr="002D3917">
        <w:t>; or</w:t>
      </w:r>
    </w:p>
    <w:p w14:paraId="0B6B3199" w14:textId="77777777" w:rsidR="00A23AC5" w:rsidRPr="002D3917" w:rsidRDefault="00A23AC5" w:rsidP="00A23AC5">
      <w:pPr>
        <w:pStyle w:val="B4"/>
      </w:pPr>
      <w:r w:rsidRPr="002D3917">
        <w:t>4&gt;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did not include </w:t>
      </w:r>
      <w:proofErr w:type="spellStart"/>
      <w:r w:rsidRPr="002D3917">
        <w:rPr>
          <w:i/>
          <w:iCs/>
        </w:rPr>
        <w:t>sl</w:t>
      </w:r>
      <w:proofErr w:type="spellEnd"/>
      <w:r w:rsidRPr="002D3917">
        <w:rPr>
          <w:i/>
          <w:iCs/>
        </w:rPr>
        <w:t>-</w:t>
      </w:r>
      <w:proofErr w:type="spellStart"/>
      <w:r w:rsidRPr="002D3917">
        <w:rPr>
          <w:i/>
          <w:iCs/>
        </w:rPr>
        <w:t>RxInterestedGC</w:t>
      </w:r>
      <w:proofErr w:type="spellEnd"/>
      <w:r w:rsidRPr="002D3917">
        <w:rPr>
          <w:i/>
          <w:iCs/>
        </w:rPr>
        <w:t>-BC-</w:t>
      </w:r>
      <w:proofErr w:type="spellStart"/>
      <w:r w:rsidRPr="002D3917">
        <w:rPr>
          <w:i/>
          <w:iCs/>
        </w:rPr>
        <w:t>DestList</w:t>
      </w:r>
      <w:proofErr w:type="spellEnd"/>
      <w:r w:rsidRPr="002D3917">
        <w:t xml:space="preserve">; or if the information carried by </w:t>
      </w:r>
      <w:proofErr w:type="spellStart"/>
      <w:r w:rsidRPr="002D3917">
        <w:rPr>
          <w:i/>
          <w:iCs/>
        </w:rPr>
        <w:t>sl</w:t>
      </w:r>
      <w:proofErr w:type="spellEnd"/>
      <w:r w:rsidRPr="002D3917">
        <w:rPr>
          <w:i/>
          <w:iCs/>
        </w:rPr>
        <w:t>-</w:t>
      </w:r>
      <w:proofErr w:type="spellStart"/>
      <w:r w:rsidRPr="002D3917">
        <w:rPr>
          <w:i/>
          <w:iCs/>
        </w:rPr>
        <w:t>RxInterestedGC</w:t>
      </w:r>
      <w:proofErr w:type="spellEnd"/>
      <w:r w:rsidRPr="002D3917">
        <w:rPr>
          <w:i/>
          <w:iCs/>
        </w:rPr>
        <w:t>-BC-</w:t>
      </w:r>
      <w:proofErr w:type="spellStart"/>
      <w:r w:rsidRPr="002D3917">
        <w:rPr>
          <w:i/>
          <w:iCs/>
        </w:rPr>
        <w:t>DestList</w:t>
      </w:r>
      <w:proofErr w:type="spellEnd"/>
      <w:r w:rsidRPr="002D3917">
        <w:t xml:space="preserve"> has changed since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message:</w:t>
      </w:r>
    </w:p>
    <w:p w14:paraId="2A5A7E05" w14:textId="77777777" w:rsidR="00A23AC5" w:rsidRPr="002D3917" w:rsidRDefault="00A23AC5" w:rsidP="00A23AC5">
      <w:pPr>
        <w:pStyle w:val="B5"/>
      </w:pPr>
      <w:r w:rsidRPr="002D3917">
        <w:t>5&gt;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report the Destination Layer-2 ID and QoS profile(s) associated with the service(s) in accordance with </w:t>
      </w:r>
      <w:proofErr w:type="gramStart"/>
      <w:r w:rsidRPr="002D3917">
        <w:t>5.8.3.3;</w:t>
      </w:r>
      <w:proofErr w:type="gramEnd"/>
    </w:p>
    <w:p w14:paraId="6CA14B92" w14:textId="77777777" w:rsidR="00A23AC5" w:rsidRPr="002D3917" w:rsidRDefault="00A23AC5" w:rsidP="00A23AC5">
      <w:pPr>
        <w:pStyle w:val="B3"/>
      </w:pPr>
      <w:r w:rsidRPr="002D3917">
        <w:t>3&gt;</w:t>
      </w:r>
      <w:r w:rsidRPr="002D3917">
        <w:tab/>
        <w:t>else:</w:t>
      </w:r>
    </w:p>
    <w:p w14:paraId="02DD245E" w14:textId="77777777" w:rsidR="00A23AC5" w:rsidRPr="002D3917" w:rsidRDefault="00A23AC5" w:rsidP="00A23AC5">
      <w:pPr>
        <w:pStyle w:val="B4"/>
      </w:pPr>
      <w:r w:rsidRPr="002D3917">
        <w:t>4&gt;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included </w:t>
      </w:r>
      <w:proofErr w:type="spellStart"/>
      <w:r w:rsidRPr="002D3917">
        <w:rPr>
          <w:i/>
          <w:iCs/>
        </w:rPr>
        <w:t>sl</w:t>
      </w:r>
      <w:proofErr w:type="spellEnd"/>
      <w:r w:rsidRPr="002D3917">
        <w:rPr>
          <w:i/>
          <w:iCs/>
        </w:rPr>
        <w:t>-</w:t>
      </w:r>
      <w:proofErr w:type="spellStart"/>
      <w:r w:rsidRPr="002D3917">
        <w:rPr>
          <w:i/>
          <w:iCs/>
        </w:rPr>
        <w:t>RxInterestedGC</w:t>
      </w:r>
      <w:proofErr w:type="spellEnd"/>
      <w:r w:rsidRPr="002D3917">
        <w:rPr>
          <w:i/>
          <w:iCs/>
        </w:rPr>
        <w:t>-BC-</w:t>
      </w:r>
      <w:proofErr w:type="spellStart"/>
      <w:r w:rsidRPr="002D3917">
        <w:rPr>
          <w:i/>
          <w:iCs/>
        </w:rPr>
        <w:t>DestList</w:t>
      </w:r>
      <w:proofErr w:type="spellEnd"/>
      <w:r w:rsidRPr="002D3917">
        <w:t>:</w:t>
      </w:r>
    </w:p>
    <w:p w14:paraId="78C8D514" w14:textId="77777777" w:rsidR="00A23AC5" w:rsidRPr="002D3917" w:rsidRDefault="00A23AC5" w:rsidP="00A23AC5">
      <w:pPr>
        <w:pStyle w:val="B5"/>
      </w:pPr>
      <w:r w:rsidRPr="002D3917">
        <w:t>5&gt;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indicate it is no longer interested in the service that </w:t>
      </w:r>
      <w:proofErr w:type="spellStart"/>
      <w:r w:rsidRPr="002D3917">
        <w:t>sidelink</w:t>
      </w:r>
      <w:proofErr w:type="spellEnd"/>
      <w:r w:rsidRPr="002D3917">
        <w:t xml:space="preserve"> DRX is applied in accordance with </w:t>
      </w:r>
      <w:proofErr w:type="gramStart"/>
      <w:r w:rsidRPr="002D3917">
        <w:t>5.8.3.3;</w:t>
      </w:r>
      <w:proofErr w:type="gramEnd"/>
    </w:p>
    <w:p w14:paraId="4BA3638B" w14:textId="77777777" w:rsidR="00A23AC5" w:rsidRPr="002D3917" w:rsidRDefault="00A23AC5" w:rsidP="00A23AC5">
      <w:pPr>
        <w:pStyle w:val="B2"/>
      </w:pPr>
      <w:r w:rsidRPr="002D3917">
        <w:t>2&gt;</w:t>
      </w:r>
      <w:r w:rsidRPr="002D3917">
        <w:tab/>
        <w:t xml:space="preserve">if configured by upper layers to </w:t>
      </w:r>
      <w:r w:rsidRPr="002D3917">
        <w:rPr>
          <w:rFonts w:eastAsia="SimSun"/>
          <w:lang w:eastAsia="zh-CN"/>
        </w:rPr>
        <w:t xml:space="preserve">perform </w:t>
      </w:r>
      <w:r w:rsidRPr="002D3917">
        <w:rPr>
          <w:lang w:eastAsia="zh-CN"/>
        </w:rPr>
        <w:t>NR</w:t>
      </w:r>
      <w:r w:rsidRPr="002D3917">
        <w:t xml:space="preserve"> </w:t>
      </w:r>
      <w:proofErr w:type="spellStart"/>
      <w:r w:rsidRPr="002D3917">
        <w:t>sidelink</w:t>
      </w:r>
      <w:proofErr w:type="spellEnd"/>
      <w:r w:rsidRPr="002D3917">
        <w:t xml:space="preserve"> </w:t>
      </w:r>
      <w:r w:rsidRPr="002D3917">
        <w:rPr>
          <w:rFonts w:eastAsia="SimSun"/>
          <w:lang w:eastAsia="zh-CN"/>
        </w:rPr>
        <w:t xml:space="preserve">transmission </w:t>
      </w:r>
      <w:r w:rsidRPr="002D3917">
        <w:t xml:space="preserve">on the frequency included in </w:t>
      </w:r>
      <w:proofErr w:type="spellStart"/>
      <w:r w:rsidRPr="002D3917">
        <w:rPr>
          <w:i/>
        </w:rPr>
        <w:t>sl-FreqInfoList</w:t>
      </w:r>
      <w:proofErr w:type="spellEnd"/>
      <w:r w:rsidRPr="002D3917">
        <w:t xml:space="preserve"> in </w:t>
      </w:r>
      <w:r w:rsidRPr="002D3917">
        <w:rPr>
          <w:i/>
        </w:rPr>
        <w:t>SIB12</w:t>
      </w:r>
      <w:r w:rsidRPr="002D3917">
        <w:t xml:space="preserve"> of the </w:t>
      </w:r>
      <w:proofErr w:type="spellStart"/>
      <w:r w:rsidRPr="002D3917">
        <w:t>PCell</w:t>
      </w:r>
      <w:proofErr w:type="spellEnd"/>
      <w:r w:rsidRPr="002D3917">
        <w:t xml:space="preserve"> and </w:t>
      </w:r>
      <w:r w:rsidRPr="002D3917">
        <w:rPr>
          <w:i/>
        </w:rPr>
        <w:t xml:space="preserve">if </w:t>
      </w:r>
      <w:proofErr w:type="spellStart"/>
      <w:r w:rsidRPr="002D3917">
        <w:rPr>
          <w:i/>
        </w:rPr>
        <w:t>sl</w:t>
      </w:r>
      <w:proofErr w:type="spellEnd"/>
      <w:r w:rsidRPr="002D3917">
        <w:rPr>
          <w:i/>
        </w:rPr>
        <w:t>-DRX-</w:t>
      </w:r>
      <w:proofErr w:type="spellStart"/>
      <w:r w:rsidRPr="002D3917">
        <w:rPr>
          <w:i/>
        </w:rPr>
        <w:t>ConfigCommonGC</w:t>
      </w:r>
      <w:proofErr w:type="spellEnd"/>
      <w:r w:rsidRPr="002D3917">
        <w:rPr>
          <w:i/>
        </w:rPr>
        <w:t>-BC</w:t>
      </w:r>
      <w:r w:rsidRPr="002D3917">
        <w:t xml:space="preserve"> is included in </w:t>
      </w:r>
      <w:r w:rsidRPr="002D3917">
        <w:rPr>
          <w:i/>
        </w:rPr>
        <w:t>SIB12-IEs</w:t>
      </w:r>
      <w:r w:rsidRPr="002D3917">
        <w:t xml:space="preserve"> </w:t>
      </w:r>
      <w:r w:rsidRPr="002D3917">
        <w:rPr>
          <w:iCs/>
        </w:rPr>
        <w:t>and</w:t>
      </w:r>
      <w:r w:rsidRPr="002D3917">
        <w:rPr>
          <w:i/>
        </w:rPr>
        <w:t xml:space="preserve"> </w:t>
      </w:r>
      <w:r w:rsidRPr="002D3917">
        <w:t>if the UE is configured with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sl-ScheduledConfig</w:t>
      </w:r>
      <w:proofErr w:type="spellEnd"/>
      <w:r w:rsidRPr="002D3917">
        <w:t>:</w:t>
      </w:r>
    </w:p>
    <w:p w14:paraId="562E9EE4" w14:textId="77777777" w:rsidR="00A23AC5" w:rsidRPr="002D3917" w:rsidRDefault="00A23AC5" w:rsidP="00A23AC5">
      <w:pPr>
        <w:pStyle w:val="B3"/>
      </w:pPr>
      <w:r w:rsidRPr="002D3917">
        <w:t>3&gt;</w:t>
      </w:r>
      <w:r w:rsidRPr="002D3917">
        <w:tab/>
        <w:t xml:space="preserve">if the UE received a </w:t>
      </w:r>
      <w:proofErr w:type="spellStart"/>
      <w:r w:rsidRPr="002D3917">
        <w:t>sidelink</w:t>
      </w:r>
      <w:proofErr w:type="spellEnd"/>
      <w:r w:rsidRPr="002D3917">
        <w:t xml:space="preserve"> DRX assistance information or a </w:t>
      </w:r>
      <w:proofErr w:type="spellStart"/>
      <w:r w:rsidRPr="002D3917">
        <w:t>sidelink</w:t>
      </w:r>
      <w:proofErr w:type="spellEnd"/>
      <w:r w:rsidRPr="002D3917">
        <w:t xml:space="preserve"> DRX configuration reject information from the associated peer UE for NR </w:t>
      </w:r>
      <w:proofErr w:type="spellStart"/>
      <w:r w:rsidRPr="002D3917">
        <w:t>sidelink</w:t>
      </w:r>
      <w:proofErr w:type="spellEnd"/>
      <w:r w:rsidRPr="002D3917">
        <w:t xml:space="preserve"> unicast transmission:</w:t>
      </w:r>
    </w:p>
    <w:p w14:paraId="55927109" w14:textId="77777777" w:rsidR="00A23AC5" w:rsidRPr="002D3917" w:rsidRDefault="00A23AC5" w:rsidP="00A23AC5">
      <w:pPr>
        <w:pStyle w:val="B4"/>
      </w:pPr>
      <w:r w:rsidRPr="002D3917">
        <w:t>4&gt;</w:t>
      </w:r>
      <w:r w:rsidRPr="002D3917">
        <w:tab/>
        <w:t xml:space="preserve">if the UE did not transmit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since last entering RRC_CONNECTED state; or</w:t>
      </w:r>
    </w:p>
    <w:p w14:paraId="6E0748CC" w14:textId="77777777" w:rsidR="00A23AC5" w:rsidRPr="002D3917" w:rsidRDefault="00A23AC5" w:rsidP="00A23AC5">
      <w:pPr>
        <w:pStyle w:val="B4"/>
      </w:pPr>
      <w:r w:rsidRPr="002D3917">
        <w:t>4&gt;</w:t>
      </w:r>
      <w:r w:rsidRPr="002D3917">
        <w:tab/>
        <w:t xml:space="preserve">if since the last time the UE transmitted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the UE connected to a </w:t>
      </w:r>
      <w:proofErr w:type="spellStart"/>
      <w:r w:rsidRPr="002D3917">
        <w:t>PCell</w:t>
      </w:r>
      <w:proofErr w:type="spellEnd"/>
      <w:r w:rsidRPr="002D3917">
        <w:t xml:space="preserve"> not providing </w:t>
      </w:r>
      <w:r w:rsidRPr="002D3917">
        <w:rPr>
          <w:i/>
        </w:rPr>
        <w:t>SIB12</w:t>
      </w:r>
      <w:r w:rsidRPr="002D3917">
        <w:rPr>
          <w:i/>
          <w:lang w:eastAsia="zh-CN"/>
        </w:rPr>
        <w:t xml:space="preserve"> </w:t>
      </w:r>
      <w:r w:rsidRPr="002D3917">
        <w:t>includ</w:t>
      </w:r>
      <w:r w:rsidRPr="002D3917">
        <w:rPr>
          <w:lang w:eastAsia="zh-CN"/>
        </w:rPr>
        <w:t>ing</w:t>
      </w:r>
      <w:r w:rsidRPr="002D3917">
        <w:t xml:space="preserve"> </w:t>
      </w:r>
      <w:proofErr w:type="spellStart"/>
      <w:r w:rsidRPr="002D3917">
        <w:rPr>
          <w:i/>
        </w:rPr>
        <w:t>sl</w:t>
      </w:r>
      <w:proofErr w:type="spellEnd"/>
      <w:r w:rsidRPr="002D3917">
        <w:rPr>
          <w:i/>
        </w:rPr>
        <w:t>-DRX-</w:t>
      </w:r>
      <w:proofErr w:type="spellStart"/>
      <w:r w:rsidRPr="002D3917">
        <w:rPr>
          <w:i/>
        </w:rPr>
        <w:t>ConfigCommonGC</w:t>
      </w:r>
      <w:proofErr w:type="spellEnd"/>
      <w:r w:rsidRPr="002D3917">
        <w:rPr>
          <w:i/>
        </w:rPr>
        <w:t>-BC</w:t>
      </w:r>
      <w:r w:rsidRPr="002D3917">
        <w:t>; or</w:t>
      </w:r>
    </w:p>
    <w:p w14:paraId="2880B4D8" w14:textId="77777777" w:rsidR="00A23AC5" w:rsidRPr="002D3917" w:rsidRDefault="00A23AC5" w:rsidP="00A23AC5">
      <w:pPr>
        <w:pStyle w:val="B4"/>
      </w:pPr>
      <w:r w:rsidRPr="002D3917">
        <w:t>4&gt;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did not include</w:t>
      </w:r>
      <w:r w:rsidRPr="002D3917">
        <w:rPr>
          <w:lang w:eastAsia="zh-CN"/>
        </w:rPr>
        <w:t xml:space="preserve"> </w:t>
      </w:r>
      <w:proofErr w:type="spellStart"/>
      <w:r w:rsidRPr="002D3917">
        <w:rPr>
          <w:i/>
          <w:iCs/>
          <w:lang w:eastAsia="zh-CN"/>
        </w:rPr>
        <w:t>sl</w:t>
      </w:r>
      <w:proofErr w:type="spellEnd"/>
      <w:r w:rsidRPr="002D3917">
        <w:rPr>
          <w:i/>
          <w:iCs/>
          <w:lang w:eastAsia="zh-CN"/>
        </w:rPr>
        <w:t>-DRX-</w:t>
      </w:r>
      <w:proofErr w:type="spellStart"/>
      <w:r w:rsidRPr="002D3917">
        <w:rPr>
          <w:i/>
          <w:iCs/>
          <w:lang w:eastAsia="zh-CN"/>
        </w:rPr>
        <w:t>InfoFromRxList</w:t>
      </w:r>
      <w:proofErr w:type="spellEnd"/>
      <w:r w:rsidRPr="002D3917">
        <w:t xml:space="preserve">, or </w:t>
      </w:r>
      <w:proofErr w:type="spellStart"/>
      <w:r w:rsidRPr="002D3917">
        <w:rPr>
          <w:i/>
          <w:iCs/>
        </w:rPr>
        <w:t>sl-FailureList</w:t>
      </w:r>
      <w:proofErr w:type="spellEnd"/>
      <w:r w:rsidRPr="002D3917">
        <w:t xml:space="preserve">; or if the information carried by </w:t>
      </w:r>
      <w:proofErr w:type="spellStart"/>
      <w:r w:rsidRPr="002D3917">
        <w:rPr>
          <w:i/>
          <w:iCs/>
          <w:lang w:eastAsia="zh-CN"/>
        </w:rPr>
        <w:t>sl</w:t>
      </w:r>
      <w:proofErr w:type="spellEnd"/>
      <w:r w:rsidRPr="002D3917">
        <w:rPr>
          <w:i/>
          <w:iCs/>
          <w:lang w:eastAsia="zh-CN"/>
        </w:rPr>
        <w:t>-DRX-</w:t>
      </w:r>
      <w:proofErr w:type="spellStart"/>
      <w:r w:rsidRPr="002D3917">
        <w:rPr>
          <w:i/>
          <w:iCs/>
          <w:lang w:eastAsia="zh-CN"/>
        </w:rPr>
        <w:t>InfoFromRxList</w:t>
      </w:r>
      <w:proofErr w:type="spellEnd"/>
      <w:r w:rsidRPr="002D3917">
        <w:rPr>
          <w:i/>
          <w:iCs/>
          <w:lang w:eastAsia="zh-CN"/>
        </w:rPr>
        <w:t>,</w:t>
      </w:r>
      <w:r w:rsidRPr="002D3917">
        <w:t xml:space="preserve"> or </w:t>
      </w:r>
      <w:proofErr w:type="spellStart"/>
      <w:r w:rsidRPr="002D3917">
        <w:rPr>
          <w:i/>
          <w:iCs/>
        </w:rPr>
        <w:t>sl-FailureList</w:t>
      </w:r>
      <w:proofErr w:type="spellEnd"/>
      <w:r w:rsidRPr="002D3917">
        <w:t xml:space="preserve"> has changed since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message:</w:t>
      </w:r>
    </w:p>
    <w:p w14:paraId="6CA68A2C" w14:textId="77777777" w:rsidR="00A23AC5" w:rsidRPr="002D3917" w:rsidRDefault="00A23AC5" w:rsidP="00A23AC5">
      <w:pPr>
        <w:pStyle w:val="B5"/>
      </w:pPr>
      <w:r w:rsidRPr="002D3917">
        <w:t>5&gt;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report the </w:t>
      </w:r>
      <w:proofErr w:type="spellStart"/>
      <w:r w:rsidRPr="002D3917">
        <w:t>sidelink</w:t>
      </w:r>
      <w:proofErr w:type="spellEnd"/>
      <w:r w:rsidRPr="002D3917">
        <w:t xml:space="preserve"> DRX assistance information or the </w:t>
      </w:r>
      <w:proofErr w:type="spellStart"/>
      <w:r w:rsidRPr="002D3917">
        <w:t>sidelink</w:t>
      </w:r>
      <w:proofErr w:type="spellEnd"/>
      <w:r w:rsidRPr="002D3917">
        <w:t xml:space="preserve"> DRX configuration reject information in accordance with </w:t>
      </w:r>
      <w:proofErr w:type="gramStart"/>
      <w:r w:rsidRPr="002D3917">
        <w:t>5.8.3.3;</w:t>
      </w:r>
      <w:proofErr w:type="gramEnd"/>
    </w:p>
    <w:p w14:paraId="4C0FB3AB" w14:textId="77777777" w:rsidR="00A23AC5" w:rsidRPr="002D3917" w:rsidRDefault="00A23AC5" w:rsidP="00A23AC5">
      <w:pPr>
        <w:pStyle w:val="NO"/>
      </w:pPr>
      <w:r w:rsidRPr="002D3917">
        <w:t>NOTE:</w:t>
      </w:r>
      <w:r w:rsidRPr="002D3917">
        <w:tab/>
        <w:t xml:space="preserve">After including the SL-DRX reject information in </w:t>
      </w:r>
      <w:proofErr w:type="spellStart"/>
      <w:r w:rsidRPr="002D3917">
        <w:rPr>
          <w:i/>
          <w:iCs/>
        </w:rPr>
        <w:t>sl-FailureList</w:t>
      </w:r>
      <w:proofErr w:type="spellEnd"/>
      <w:r w:rsidRPr="002D3917">
        <w:rPr>
          <w:i/>
          <w:iCs/>
        </w:rPr>
        <w:t xml:space="preserve"> </w:t>
      </w:r>
      <w:r w:rsidRPr="002D3917">
        <w:t>in the last transmission of</w:t>
      </w:r>
      <w:r w:rsidRPr="002D3917">
        <w:rPr>
          <w:i/>
          <w:iCs/>
        </w:rPr>
        <w:t xml:space="preserve"> </w:t>
      </w:r>
      <w:r w:rsidRPr="002D3917">
        <w:t xml:space="preserve">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message, it is up to UE implementation to consider another </w:t>
      </w:r>
      <w:proofErr w:type="spellStart"/>
      <w:r w:rsidRPr="002D3917">
        <w:t>sidelink</w:t>
      </w:r>
      <w:proofErr w:type="spellEnd"/>
      <w:r w:rsidRPr="002D3917">
        <w:t xml:space="preserve"> DRX rejection of a new SL DRX configuration from the same associated peer UE as "change" of </w:t>
      </w:r>
      <w:proofErr w:type="spellStart"/>
      <w:r w:rsidRPr="002D3917">
        <w:rPr>
          <w:i/>
          <w:iCs/>
        </w:rPr>
        <w:t>sl-FailureList</w:t>
      </w:r>
      <w:proofErr w:type="spellEnd"/>
      <w:r w:rsidRPr="002D3917">
        <w:rPr>
          <w:i/>
          <w:iCs/>
        </w:rPr>
        <w:t>.</w:t>
      </w:r>
    </w:p>
    <w:p w14:paraId="116C805D" w14:textId="77777777" w:rsidR="00A23AC5" w:rsidRPr="002D3917" w:rsidRDefault="00A23AC5" w:rsidP="00A23AC5">
      <w:pPr>
        <w:pStyle w:val="B3"/>
        <w:rPr>
          <w:rFonts w:eastAsiaTheme="minorEastAsia"/>
        </w:rPr>
      </w:pPr>
      <w:r w:rsidRPr="002D3917">
        <w:rPr>
          <w:rFonts w:eastAsiaTheme="minorEastAsia"/>
        </w:rPr>
        <w:t>3&gt;</w:t>
      </w:r>
      <w:r w:rsidRPr="002D3917">
        <w:rPr>
          <w:rFonts w:eastAsiaTheme="minorEastAsia"/>
        </w:rPr>
        <w:tab/>
        <w:t xml:space="preserve">if the UE is performing NR </w:t>
      </w:r>
      <w:proofErr w:type="spellStart"/>
      <w:r w:rsidRPr="002D3917">
        <w:rPr>
          <w:rFonts w:eastAsiaTheme="minorEastAsia"/>
        </w:rPr>
        <w:t>sidelink</w:t>
      </w:r>
      <w:proofErr w:type="spellEnd"/>
      <w:r w:rsidRPr="002D3917">
        <w:rPr>
          <w:rFonts w:eastAsiaTheme="minorEastAsia"/>
        </w:rPr>
        <w:t xml:space="preserve"> groupcast transmission:</w:t>
      </w:r>
    </w:p>
    <w:p w14:paraId="0A853014" w14:textId="77777777" w:rsidR="00A23AC5" w:rsidRPr="002D3917" w:rsidRDefault="00A23AC5" w:rsidP="00A23AC5">
      <w:pPr>
        <w:pStyle w:val="B4"/>
      </w:pPr>
      <w:r w:rsidRPr="002D3917">
        <w:t>4&gt;</w:t>
      </w:r>
      <w:r w:rsidRPr="002D3917">
        <w:tab/>
        <w:t xml:space="preserve">if the UE did not transmit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since last entering RRC_CONNECTED state; or</w:t>
      </w:r>
    </w:p>
    <w:p w14:paraId="32921CE6" w14:textId="77777777" w:rsidR="00A23AC5" w:rsidRPr="002D3917" w:rsidRDefault="00A23AC5" w:rsidP="00A23AC5">
      <w:pPr>
        <w:pStyle w:val="B4"/>
      </w:pPr>
      <w:r w:rsidRPr="002D3917">
        <w:t>4&gt;</w:t>
      </w:r>
      <w:r w:rsidRPr="002D3917">
        <w:tab/>
        <w:t xml:space="preserve">if since the last time the UE transmitted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the UE connected to a </w:t>
      </w:r>
      <w:proofErr w:type="spellStart"/>
      <w:r w:rsidRPr="002D3917">
        <w:t>PCell</w:t>
      </w:r>
      <w:proofErr w:type="spellEnd"/>
      <w:r w:rsidRPr="002D3917">
        <w:t xml:space="preserve"> not providing </w:t>
      </w:r>
      <w:r w:rsidRPr="002D3917">
        <w:rPr>
          <w:i/>
        </w:rPr>
        <w:t>SIB12</w:t>
      </w:r>
      <w:r w:rsidRPr="002D3917">
        <w:rPr>
          <w:i/>
          <w:lang w:eastAsia="zh-CN"/>
        </w:rPr>
        <w:t xml:space="preserve"> </w:t>
      </w:r>
      <w:r w:rsidRPr="002D3917">
        <w:t>includ</w:t>
      </w:r>
      <w:r w:rsidRPr="002D3917">
        <w:rPr>
          <w:lang w:eastAsia="zh-CN"/>
        </w:rPr>
        <w:t>ing</w:t>
      </w:r>
      <w:r w:rsidRPr="002D3917">
        <w:t xml:space="preserve"> </w:t>
      </w:r>
      <w:proofErr w:type="spellStart"/>
      <w:r w:rsidRPr="002D3917">
        <w:rPr>
          <w:i/>
        </w:rPr>
        <w:t>sl</w:t>
      </w:r>
      <w:proofErr w:type="spellEnd"/>
      <w:r w:rsidRPr="002D3917">
        <w:rPr>
          <w:i/>
        </w:rPr>
        <w:t>-DRX-</w:t>
      </w:r>
      <w:proofErr w:type="spellStart"/>
      <w:r w:rsidRPr="002D3917">
        <w:rPr>
          <w:i/>
        </w:rPr>
        <w:t>ConfigCommonGC</w:t>
      </w:r>
      <w:proofErr w:type="spellEnd"/>
      <w:r w:rsidRPr="002D3917">
        <w:rPr>
          <w:i/>
        </w:rPr>
        <w:t>-BC</w:t>
      </w:r>
      <w:r w:rsidRPr="002D3917">
        <w:t>; or</w:t>
      </w:r>
    </w:p>
    <w:p w14:paraId="2A6B6EC9" w14:textId="77777777" w:rsidR="00A23AC5" w:rsidRPr="002D3917" w:rsidRDefault="00A23AC5" w:rsidP="00A23AC5">
      <w:pPr>
        <w:pStyle w:val="B4"/>
      </w:pPr>
      <w:r w:rsidRPr="002D3917">
        <w:t>4&gt;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did not include</w:t>
      </w:r>
      <w:r w:rsidRPr="002D3917">
        <w:rPr>
          <w:lang w:eastAsia="zh-CN"/>
        </w:rPr>
        <w:t xml:space="preserve"> </w:t>
      </w:r>
      <w:proofErr w:type="spellStart"/>
      <w:r w:rsidRPr="002D3917">
        <w:rPr>
          <w:i/>
          <w:iCs/>
        </w:rPr>
        <w:t>sl</w:t>
      </w:r>
      <w:proofErr w:type="spellEnd"/>
      <w:r w:rsidRPr="002D3917">
        <w:rPr>
          <w:i/>
          <w:iCs/>
        </w:rPr>
        <w:t>-DRX-Indication</w:t>
      </w:r>
      <w:r w:rsidRPr="002D3917">
        <w:t xml:space="preserve">; or if the information carried by </w:t>
      </w:r>
      <w:proofErr w:type="spellStart"/>
      <w:r w:rsidRPr="002D3917">
        <w:rPr>
          <w:i/>
          <w:iCs/>
        </w:rPr>
        <w:t>sl</w:t>
      </w:r>
      <w:proofErr w:type="spellEnd"/>
      <w:r w:rsidRPr="002D3917">
        <w:rPr>
          <w:i/>
          <w:iCs/>
        </w:rPr>
        <w:t>-DRX-Indication</w:t>
      </w:r>
      <w:r w:rsidRPr="002D3917">
        <w:rPr>
          <w:lang w:eastAsia="zh-CN"/>
        </w:rPr>
        <w:t xml:space="preserve"> </w:t>
      </w:r>
      <w:r w:rsidRPr="002D3917">
        <w:t xml:space="preserve">has changed since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message:</w:t>
      </w:r>
    </w:p>
    <w:p w14:paraId="7685D694" w14:textId="77777777" w:rsidR="00A23AC5" w:rsidRPr="002D3917" w:rsidRDefault="00A23AC5" w:rsidP="00A23AC5">
      <w:pPr>
        <w:pStyle w:val="B5"/>
        <w:rPr>
          <w:rFonts w:eastAsiaTheme="minorEastAsia"/>
        </w:rPr>
      </w:pPr>
      <w:r w:rsidRPr="002D3917">
        <w:rPr>
          <w:rFonts w:eastAsiaTheme="minorEastAsia"/>
        </w:rPr>
        <w:lastRenderedPageBreak/>
        <w:t>5&gt;</w:t>
      </w:r>
      <w:r w:rsidRPr="002D3917">
        <w:rPr>
          <w:rFonts w:eastAsiaTheme="minorEastAsia"/>
        </w:rPr>
        <w:tab/>
        <w:t xml:space="preserve">initiate transmission of the </w:t>
      </w:r>
      <w:proofErr w:type="spellStart"/>
      <w:r w:rsidRPr="002D3917">
        <w:rPr>
          <w:rFonts w:eastAsiaTheme="minorEastAsia"/>
          <w:i/>
        </w:rPr>
        <w:t>SidelinkUEInformationNR</w:t>
      </w:r>
      <w:proofErr w:type="spellEnd"/>
      <w:r w:rsidRPr="002D3917">
        <w:rPr>
          <w:rFonts w:eastAsiaTheme="minorEastAsia"/>
        </w:rPr>
        <w:t xml:space="preserve"> message to report </w:t>
      </w:r>
      <w:proofErr w:type="spellStart"/>
      <w:r w:rsidRPr="002D3917">
        <w:rPr>
          <w:rFonts w:eastAsiaTheme="minorEastAsia"/>
        </w:rPr>
        <w:t>sidelink</w:t>
      </w:r>
      <w:proofErr w:type="spellEnd"/>
      <w:r w:rsidRPr="002D3917">
        <w:rPr>
          <w:rFonts w:eastAsiaTheme="minorEastAsia"/>
        </w:rPr>
        <w:t xml:space="preserve"> DRX on/off indication for the corresponding destination in accordance with </w:t>
      </w:r>
      <w:proofErr w:type="gramStart"/>
      <w:r w:rsidRPr="002D3917">
        <w:rPr>
          <w:rFonts w:eastAsiaTheme="minorEastAsia"/>
        </w:rPr>
        <w:t>5.8.3.3;</w:t>
      </w:r>
      <w:proofErr w:type="gramEnd"/>
    </w:p>
    <w:p w14:paraId="0785E980" w14:textId="77777777" w:rsidR="00A23AC5" w:rsidRPr="002D3917" w:rsidRDefault="00A23AC5" w:rsidP="00A23AC5">
      <w:pPr>
        <w:pStyle w:val="B1"/>
      </w:pPr>
      <w:r w:rsidRPr="002D3917">
        <w:t>1&gt;</w:t>
      </w:r>
      <w:r w:rsidRPr="002D3917">
        <w:tab/>
        <w:t xml:space="preserve">if </w:t>
      </w:r>
      <w:r w:rsidRPr="002D3917">
        <w:rPr>
          <w:i/>
        </w:rPr>
        <w:t xml:space="preserve">SIB23 </w:t>
      </w:r>
      <w:r w:rsidRPr="002D3917">
        <w:t xml:space="preserve">including </w:t>
      </w:r>
      <w:proofErr w:type="spellStart"/>
      <w:r w:rsidRPr="002D3917">
        <w:rPr>
          <w:i/>
        </w:rPr>
        <w:t>sl-PosConfigCommonNR</w:t>
      </w:r>
      <w:proofErr w:type="spellEnd"/>
      <w:r w:rsidRPr="002D3917">
        <w:t xml:space="preserve"> is </w:t>
      </w:r>
      <w:r w:rsidRPr="002D3917">
        <w:rPr>
          <w:lang w:eastAsia="ko-KR"/>
        </w:rPr>
        <w:t>provided</w:t>
      </w:r>
      <w:r w:rsidRPr="002D3917">
        <w:t xml:space="preserve"> by the </w:t>
      </w:r>
      <w:proofErr w:type="spellStart"/>
      <w:r w:rsidRPr="002D3917">
        <w:t>PCell</w:t>
      </w:r>
      <w:proofErr w:type="spellEnd"/>
      <w:r w:rsidRPr="002D3917">
        <w:t>:</w:t>
      </w:r>
    </w:p>
    <w:p w14:paraId="7C46CFAE" w14:textId="3A4C986C" w:rsidR="005F607C" w:rsidRPr="005F607C" w:rsidRDefault="005F607C" w:rsidP="005F607C">
      <w:pPr>
        <w:pStyle w:val="B2"/>
        <w:ind w:left="0" w:firstLine="0"/>
        <w:rPr>
          <w:color w:val="FF0000"/>
        </w:rPr>
      </w:pPr>
      <w:r w:rsidRPr="005F607C">
        <w:rPr>
          <w:color w:val="FF0000"/>
        </w:rPr>
        <w:t>&lt;omitted text&gt;</w:t>
      </w:r>
    </w:p>
    <w:p w14:paraId="1084451C" w14:textId="34B1039B" w:rsidR="005F607C" w:rsidRPr="005F607C" w:rsidRDefault="005F607C" w:rsidP="005F6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Next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62F427E" w14:textId="4E3CE0AE" w:rsidR="00724B78" w:rsidRDefault="00724B78" w:rsidP="00422EB4">
      <w:pPr>
        <w:pStyle w:val="Heading4"/>
      </w:pPr>
      <w:r w:rsidRPr="002D3917">
        <w:t>5.8.8</w:t>
      </w:r>
      <w:r w:rsidRPr="002D3917">
        <w:tab/>
      </w:r>
      <w:proofErr w:type="spellStart"/>
      <w:r w:rsidRPr="002D3917">
        <w:t>Sidelink</w:t>
      </w:r>
      <w:proofErr w:type="spellEnd"/>
      <w:r w:rsidRPr="002D3917">
        <w:t xml:space="preserve"> communication transmission</w:t>
      </w:r>
      <w:bookmarkEnd w:id="4"/>
      <w:bookmarkEnd w:id="5"/>
    </w:p>
    <w:bookmarkEnd w:id="6"/>
    <w:p w14:paraId="1E84CE80" w14:textId="77777777" w:rsidR="0066690A" w:rsidRPr="002D3917" w:rsidRDefault="0066690A" w:rsidP="0066690A">
      <w:pPr>
        <w:rPr>
          <w:rFonts w:eastAsia="DengXian"/>
        </w:rPr>
      </w:pPr>
      <w:r w:rsidRPr="002D3917">
        <w:t xml:space="preserve">A UE capable of NR </w:t>
      </w:r>
      <w:proofErr w:type="spellStart"/>
      <w:r w:rsidRPr="002D3917">
        <w:t>sidelink</w:t>
      </w:r>
      <w:proofErr w:type="spellEnd"/>
      <w:r w:rsidRPr="002D3917">
        <w:t xml:space="preserve"> communication that is configured by upper layers to transmit</w:t>
      </w:r>
      <w:r w:rsidRPr="002D3917">
        <w:rPr>
          <w:lang w:eastAsia="zh-CN"/>
        </w:rPr>
        <w:t xml:space="preserve"> </w:t>
      </w:r>
      <w:r w:rsidRPr="002D3917">
        <w:t xml:space="preserve">NR </w:t>
      </w:r>
      <w:proofErr w:type="spellStart"/>
      <w:r w:rsidRPr="002D3917">
        <w:rPr>
          <w:lang w:eastAsia="zh-CN"/>
        </w:rPr>
        <w:t>sidelink</w:t>
      </w:r>
      <w:proofErr w:type="spellEnd"/>
      <w:r w:rsidRPr="002D3917">
        <w:rPr>
          <w:lang w:eastAsia="zh-CN"/>
        </w:rPr>
        <w:t xml:space="preserve"> communication</w:t>
      </w:r>
      <w:r w:rsidRPr="002D3917">
        <w:t xml:space="preserve"> and has related data to be transmitted shall:</w:t>
      </w:r>
    </w:p>
    <w:p w14:paraId="67F2BB45" w14:textId="77777777" w:rsidR="0066690A" w:rsidRPr="002D3917" w:rsidRDefault="0066690A" w:rsidP="0066690A">
      <w:pPr>
        <w:pStyle w:val="B1"/>
      </w:pPr>
      <w:r w:rsidRPr="002D3917">
        <w:t>1&gt;</w:t>
      </w:r>
      <w:r w:rsidRPr="002D3917">
        <w:tab/>
        <w:t xml:space="preserve">if the conditions for NR </w:t>
      </w:r>
      <w:proofErr w:type="spellStart"/>
      <w:r w:rsidRPr="002D3917">
        <w:t>sidelink</w:t>
      </w:r>
      <w:proofErr w:type="spellEnd"/>
      <w:r w:rsidRPr="002D3917">
        <w:t xml:space="preserve"> communication operation as defined in 5.8.2 are met:</w:t>
      </w:r>
    </w:p>
    <w:p w14:paraId="66073DCD" w14:textId="77777777" w:rsidR="0066690A" w:rsidRPr="002D3917" w:rsidRDefault="0066690A" w:rsidP="0066690A">
      <w:pPr>
        <w:pStyle w:val="B2"/>
      </w:pPr>
      <w:r w:rsidRPr="002D3917">
        <w:t>2&gt;</w:t>
      </w:r>
      <w:r w:rsidRPr="002D3917">
        <w:tab/>
        <w:t xml:space="preserve">if the frequency used for NR </w:t>
      </w:r>
      <w:proofErr w:type="spellStart"/>
      <w:r w:rsidRPr="002D3917">
        <w:t>sidelink</w:t>
      </w:r>
      <w:proofErr w:type="spellEnd"/>
      <w:r w:rsidRPr="002D3917">
        <w:t xml:space="preserve"> communication is included in </w:t>
      </w:r>
      <w:proofErr w:type="spellStart"/>
      <w:r w:rsidRPr="002D3917">
        <w:rPr>
          <w:i/>
        </w:rPr>
        <w:t>sl-FreqInfoToAddModList</w:t>
      </w:r>
      <w:proofErr w:type="spellEnd"/>
      <w:r w:rsidRPr="002D3917">
        <w:rPr>
          <w:iCs/>
        </w:rPr>
        <w:t>/</w:t>
      </w:r>
      <w:proofErr w:type="spellStart"/>
      <w:r w:rsidRPr="002D3917">
        <w:rPr>
          <w:i/>
        </w:rPr>
        <w:t>sl-FreqInfoToAddModListExt</w:t>
      </w:r>
      <w:proofErr w:type="spellEnd"/>
      <w:r w:rsidRPr="002D3917">
        <w:t xml:space="preserve"> in </w:t>
      </w:r>
      <w:proofErr w:type="spellStart"/>
      <w:r w:rsidRPr="002D3917">
        <w:rPr>
          <w:i/>
        </w:rPr>
        <w:t>sl-ConfigDedicatedNR</w:t>
      </w:r>
      <w:proofErr w:type="spellEnd"/>
      <w:r w:rsidRPr="002D3917">
        <w:t xml:space="preserve"> within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RRCReconfiguration</w:t>
      </w:r>
      <w:proofErr w:type="spellEnd"/>
      <w:r w:rsidRPr="002D3917">
        <w:t xml:space="preserve"> message or included</w:t>
      </w:r>
      <w:r w:rsidRPr="002D3917">
        <w:rPr>
          <w:i/>
        </w:rPr>
        <w:t xml:space="preserve"> </w:t>
      </w:r>
      <w:r w:rsidRPr="002D3917">
        <w:t xml:space="preserve">in </w:t>
      </w:r>
      <w:proofErr w:type="spellStart"/>
      <w:r w:rsidRPr="002D3917">
        <w:rPr>
          <w:i/>
        </w:rPr>
        <w:t>sl-ConfigCommonNR</w:t>
      </w:r>
      <w:proofErr w:type="spellEnd"/>
      <w:r w:rsidRPr="002D3917">
        <w:t xml:space="preserve"> within </w:t>
      </w:r>
      <w:r w:rsidRPr="002D3917">
        <w:rPr>
          <w:i/>
        </w:rPr>
        <w:t>SIB12</w:t>
      </w:r>
      <w:r w:rsidRPr="002D3917">
        <w:t>:</w:t>
      </w:r>
    </w:p>
    <w:p w14:paraId="3EDAC55A" w14:textId="77777777" w:rsidR="0066690A" w:rsidRPr="002D3917" w:rsidRDefault="0066690A" w:rsidP="0066690A">
      <w:pPr>
        <w:pStyle w:val="B3"/>
      </w:pPr>
      <w:r w:rsidRPr="002D3917">
        <w:t>3&gt;</w:t>
      </w:r>
      <w:r w:rsidRPr="002D3917">
        <w:tab/>
        <w:t xml:space="preserve">if the UE is in RRC_CONNECTED and uses </w:t>
      </w:r>
      <w:r w:rsidRPr="002D3917">
        <w:rPr>
          <w:lang w:eastAsia="zh-CN"/>
        </w:rPr>
        <w:t xml:space="preserve">the frequency </w:t>
      </w:r>
      <w:r w:rsidRPr="002D3917">
        <w:t>included in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sl-ConfigDedicatedNR</w:t>
      </w:r>
      <w:proofErr w:type="spellEnd"/>
      <w:r w:rsidRPr="002D3917">
        <w:t xml:space="preserve"> within </w:t>
      </w:r>
      <w:proofErr w:type="spellStart"/>
      <w:r w:rsidRPr="002D3917">
        <w:rPr>
          <w:i/>
        </w:rPr>
        <w:t>RRCReconfiguration</w:t>
      </w:r>
      <w:proofErr w:type="spellEnd"/>
      <w:r w:rsidRPr="002D3917">
        <w:t xml:space="preserve"> message:</w:t>
      </w:r>
    </w:p>
    <w:p w14:paraId="69D1EC67" w14:textId="77777777" w:rsidR="0066690A" w:rsidRPr="002D3917" w:rsidRDefault="0066690A" w:rsidP="0066690A">
      <w:pPr>
        <w:pStyle w:val="B4"/>
      </w:pPr>
      <w:r w:rsidRPr="002D3917">
        <w:t>4&gt;</w:t>
      </w:r>
      <w:r w:rsidRPr="002D3917">
        <w:tab/>
      </w:r>
      <w:r w:rsidRPr="002D3917">
        <w:rPr>
          <w:rFonts w:eastAsia="Yu Mincho"/>
        </w:rPr>
        <w:t>if the UE acting as U2U Relay UE is performing U2U Relay Communication with integrated Discovery as specified in TS 23.304[65] and</w:t>
      </w:r>
      <w:r w:rsidRPr="002D3917">
        <w:t xml:space="preserve"> </w:t>
      </w:r>
      <w:proofErr w:type="spellStart"/>
      <w:r w:rsidRPr="002D3917">
        <w:rPr>
          <w:i/>
        </w:rPr>
        <w:t>sl-DiscConfig</w:t>
      </w:r>
      <w:proofErr w:type="spellEnd"/>
      <w:r w:rsidRPr="002D3917">
        <w:t xml:space="preserve"> is included in </w:t>
      </w:r>
      <w:proofErr w:type="spellStart"/>
      <w:r w:rsidRPr="002D3917">
        <w:rPr>
          <w:i/>
        </w:rPr>
        <w:t>RRCReconfiguration</w:t>
      </w:r>
      <w:proofErr w:type="spellEnd"/>
      <w:r w:rsidRPr="002D3917">
        <w:t xml:space="preserve">, </w:t>
      </w:r>
      <w:r w:rsidRPr="002D3917">
        <w:rPr>
          <w:rFonts w:eastAsia="Yu Mincho"/>
        </w:rPr>
        <w:t xml:space="preserve">and if the NR </w:t>
      </w:r>
      <w:proofErr w:type="spellStart"/>
      <w:r w:rsidRPr="002D3917">
        <w:rPr>
          <w:rFonts w:eastAsia="Yu Mincho"/>
        </w:rPr>
        <w:t>sidelink</w:t>
      </w:r>
      <w:proofErr w:type="spellEnd"/>
      <w:r w:rsidRPr="002D3917">
        <w:rPr>
          <w:rFonts w:eastAsia="Yu Mincho"/>
        </w:rPr>
        <w:t xml:space="preserve"> U2U Relay UE threshold conditions </w:t>
      </w:r>
      <w:r w:rsidRPr="002D3917">
        <w:rPr>
          <w:rFonts w:eastAsia="SimSun"/>
        </w:rPr>
        <w:t xml:space="preserve">for </w:t>
      </w:r>
      <w:r w:rsidRPr="002D3917">
        <w:rPr>
          <w:rFonts w:eastAsia="Yu Mincho"/>
        </w:rPr>
        <w:t xml:space="preserve">integrated Discovery as specified in 5.8.16.2 are met based on </w:t>
      </w:r>
      <w:r w:rsidRPr="002D3917">
        <w:rPr>
          <w:i/>
          <w:iCs/>
        </w:rPr>
        <w:t>sl-Re</w:t>
      </w:r>
      <w:r w:rsidRPr="002D3917">
        <w:rPr>
          <w:rFonts w:eastAsia="SimSun"/>
          <w:i/>
          <w:iCs/>
        </w:rPr>
        <w:t>lay</w:t>
      </w:r>
      <w:r w:rsidRPr="002D3917">
        <w:rPr>
          <w:i/>
          <w:iCs/>
        </w:rPr>
        <w:t>UE-ConfigU2U</w:t>
      </w:r>
      <w:r w:rsidRPr="002D3917">
        <w:t>; or</w:t>
      </w:r>
    </w:p>
    <w:p w14:paraId="35671C09" w14:textId="77777777" w:rsidR="0066690A" w:rsidRPr="002D3917" w:rsidRDefault="0066690A" w:rsidP="0066690A">
      <w:pPr>
        <w:pStyle w:val="B4"/>
      </w:pPr>
      <w:r w:rsidRPr="002D3917">
        <w:t>4&gt;</w:t>
      </w:r>
      <w:r w:rsidRPr="002D3917">
        <w:tab/>
      </w:r>
      <w:r w:rsidRPr="002D3917">
        <w:rPr>
          <w:rFonts w:eastAsia="Yu Mincho"/>
        </w:rPr>
        <w:t>if the UE capable of U2U Remote UE is performing U2U Relay Communication with integrated Discovery as specified in TS 23.304[65] and</w:t>
      </w:r>
      <w:r w:rsidRPr="002D3917">
        <w:t xml:space="preserve"> </w:t>
      </w:r>
      <w:proofErr w:type="spellStart"/>
      <w:r w:rsidRPr="002D3917">
        <w:rPr>
          <w:i/>
        </w:rPr>
        <w:t>sl-DiscConfig</w:t>
      </w:r>
      <w:proofErr w:type="spellEnd"/>
      <w:r w:rsidRPr="002D3917">
        <w:t xml:space="preserve"> is included in </w:t>
      </w:r>
      <w:proofErr w:type="spellStart"/>
      <w:r w:rsidRPr="002D3917">
        <w:rPr>
          <w:i/>
        </w:rPr>
        <w:t>RRCReconfiguration</w:t>
      </w:r>
      <w:proofErr w:type="spellEnd"/>
      <w:r w:rsidRPr="002D3917">
        <w:t xml:space="preserve">, </w:t>
      </w:r>
      <w:r w:rsidRPr="002D3917">
        <w:rPr>
          <w:rFonts w:eastAsia="Yu Mincho"/>
        </w:rPr>
        <w:t xml:space="preserve">and if the NR </w:t>
      </w:r>
      <w:proofErr w:type="spellStart"/>
      <w:r w:rsidRPr="002D3917">
        <w:rPr>
          <w:rFonts w:eastAsia="Yu Mincho"/>
        </w:rPr>
        <w:t>sidelink</w:t>
      </w:r>
      <w:proofErr w:type="spellEnd"/>
      <w:r w:rsidRPr="002D3917">
        <w:rPr>
          <w:rFonts w:eastAsia="Yu Mincho"/>
        </w:rPr>
        <w:t xml:space="preserve"> U2U Remote UE threshold conditions </w:t>
      </w:r>
      <w:r w:rsidRPr="002D3917">
        <w:rPr>
          <w:rFonts w:eastAsia="SimSun"/>
        </w:rPr>
        <w:t xml:space="preserve">for </w:t>
      </w:r>
      <w:r w:rsidRPr="002D3917">
        <w:rPr>
          <w:rFonts w:eastAsia="Yu Mincho"/>
        </w:rPr>
        <w:t xml:space="preserve">integrated Discovery as specified in 5.8.17.2 are met based on </w:t>
      </w:r>
      <w:r w:rsidRPr="002D3917">
        <w:rPr>
          <w:i/>
          <w:iCs/>
        </w:rPr>
        <w:t>sl-Re</w:t>
      </w:r>
      <w:r w:rsidRPr="002D3917">
        <w:rPr>
          <w:rFonts w:eastAsia="SimSun"/>
          <w:i/>
          <w:iCs/>
        </w:rPr>
        <w:t>mote</w:t>
      </w:r>
      <w:r w:rsidRPr="002D3917">
        <w:rPr>
          <w:i/>
          <w:iCs/>
        </w:rPr>
        <w:t>UE-ConfigU2U</w:t>
      </w:r>
      <w:r w:rsidRPr="002D3917">
        <w:t>; or</w:t>
      </w:r>
    </w:p>
    <w:p w14:paraId="4FAB5F55" w14:textId="77777777" w:rsidR="0066690A" w:rsidRPr="002D3917" w:rsidRDefault="0066690A" w:rsidP="0066690A">
      <w:pPr>
        <w:pStyle w:val="B4"/>
        <w:rPr>
          <w:rFonts w:eastAsiaTheme="minorEastAsia"/>
          <w:lang w:eastAsia="zh-CN"/>
        </w:rPr>
      </w:pPr>
      <w:r w:rsidRPr="002D3917">
        <w:rPr>
          <w:rFonts w:eastAsiaTheme="minorEastAsia"/>
          <w:lang w:eastAsia="zh-CN"/>
        </w:rPr>
        <w:t>4&gt;</w:t>
      </w:r>
      <w:r w:rsidRPr="002D3917">
        <w:rPr>
          <w:rFonts w:eastAsiaTheme="minorEastAsia"/>
          <w:lang w:eastAsia="zh-CN"/>
        </w:rPr>
        <w:tab/>
        <w:t xml:space="preserve">if the UE is performing NR </w:t>
      </w:r>
      <w:proofErr w:type="spellStart"/>
      <w:r w:rsidRPr="002D3917">
        <w:rPr>
          <w:rFonts w:eastAsiaTheme="minorEastAsia"/>
          <w:lang w:eastAsia="zh-CN"/>
        </w:rPr>
        <w:t>sidelink</w:t>
      </w:r>
      <w:proofErr w:type="spellEnd"/>
      <w:r w:rsidRPr="002D3917">
        <w:rPr>
          <w:rFonts w:eastAsiaTheme="minorEastAsia"/>
          <w:lang w:eastAsia="zh-CN"/>
        </w:rPr>
        <w:t xml:space="preserve"> communication other than </w:t>
      </w:r>
      <w:r w:rsidRPr="002D3917">
        <w:rPr>
          <w:rFonts w:eastAsia="Yu Mincho"/>
        </w:rPr>
        <w:t>U2U Relay Communication with integrated Discovery:</w:t>
      </w:r>
    </w:p>
    <w:p w14:paraId="7C752674" w14:textId="77777777" w:rsidR="0066690A" w:rsidRPr="002D3917" w:rsidRDefault="0066690A" w:rsidP="0066690A">
      <w:pPr>
        <w:pStyle w:val="NO"/>
        <w:rPr>
          <w:rFonts w:eastAsia="DengXian"/>
          <w:lang w:eastAsia="zh-CN"/>
        </w:rPr>
      </w:pPr>
      <w:r w:rsidRPr="002D3917">
        <w:rPr>
          <w:rFonts w:eastAsia="Yu Mincho"/>
        </w:rPr>
        <w:t>N</w:t>
      </w:r>
      <w:r w:rsidRPr="002D3917">
        <w:t>OTE 0:</w:t>
      </w:r>
      <w:r w:rsidRPr="002D3917">
        <w:tab/>
        <w:t>For U2U Relay UE, it can be up to UE implementation on cross-layer interaction for the AS layer condition check for Direct Communication Request message with integrated discovery forwarding.</w:t>
      </w:r>
    </w:p>
    <w:p w14:paraId="35512388" w14:textId="77777777" w:rsidR="0066690A" w:rsidRPr="002D3917" w:rsidRDefault="0066690A" w:rsidP="0066690A">
      <w:pPr>
        <w:pStyle w:val="B5"/>
      </w:pPr>
      <w:r w:rsidRPr="002D3917">
        <w:t>5&gt;</w:t>
      </w:r>
      <w:r w:rsidRPr="002D3917">
        <w:tab/>
        <w:t xml:space="preserve">if the UE is configured with </w:t>
      </w:r>
      <w:proofErr w:type="spellStart"/>
      <w:r w:rsidRPr="002D3917">
        <w:rPr>
          <w:i/>
        </w:rPr>
        <w:t>sl-ScheduledConfig</w:t>
      </w:r>
      <w:proofErr w:type="spellEnd"/>
      <w:r w:rsidRPr="002D3917">
        <w:t>:</w:t>
      </w:r>
    </w:p>
    <w:p w14:paraId="04CCE7C2" w14:textId="77777777" w:rsidR="0066690A" w:rsidRPr="002D3917" w:rsidRDefault="0066690A" w:rsidP="0066690A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if T310 for MCG or T311 is running; and if </w:t>
      </w:r>
      <w:proofErr w:type="spellStart"/>
      <w:r w:rsidRPr="002D3917">
        <w:rPr>
          <w:i/>
          <w:lang w:val="en-GB"/>
        </w:rPr>
        <w:t>sl-TxPoolExceptional</w:t>
      </w:r>
      <w:proofErr w:type="spellEnd"/>
      <w:r w:rsidRPr="002D3917">
        <w:rPr>
          <w:lang w:val="en-GB"/>
        </w:rPr>
        <w:t xml:space="preserve"> is included in </w:t>
      </w:r>
      <w:proofErr w:type="spellStart"/>
      <w:r w:rsidRPr="002D3917">
        <w:rPr>
          <w:i/>
          <w:lang w:val="en-GB"/>
        </w:rPr>
        <w:t>sl-FreqInfoList</w:t>
      </w:r>
      <w:proofErr w:type="spellEnd"/>
      <w:r w:rsidRPr="002D3917">
        <w:rPr>
          <w:iCs/>
          <w:lang w:val="en-GB"/>
        </w:rPr>
        <w:t>/</w:t>
      </w:r>
      <w:proofErr w:type="spellStart"/>
      <w:r w:rsidRPr="002D3917">
        <w:rPr>
          <w:i/>
          <w:lang w:val="en-GB"/>
        </w:rPr>
        <w:t>sl-FreqInfoListSizeExt</w:t>
      </w:r>
      <w:proofErr w:type="spellEnd"/>
      <w:r w:rsidRPr="002D3917">
        <w:rPr>
          <w:lang w:val="en-GB"/>
        </w:rPr>
        <w:t xml:space="preserve"> for the concerned frequency in </w:t>
      </w:r>
      <w:r w:rsidRPr="002D3917">
        <w:rPr>
          <w:i/>
          <w:lang w:val="en-GB"/>
        </w:rPr>
        <w:t>SIB12</w:t>
      </w:r>
      <w:r w:rsidRPr="002D3917">
        <w:rPr>
          <w:lang w:val="en-GB"/>
        </w:rPr>
        <w:t xml:space="preserve"> or included in </w:t>
      </w:r>
      <w:proofErr w:type="spellStart"/>
      <w:r w:rsidRPr="002D3917">
        <w:rPr>
          <w:i/>
          <w:lang w:val="en-GB"/>
        </w:rPr>
        <w:t>sl-ConfigDedicatedNR</w:t>
      </w:r>
      <w:proofErr w:type="spellEnd"/>
      <w:r w:rsidRPr="002D3917">
        <w:rPr>
          <w:lang w:val="en-GB"/>
        </w:rPr>
        <w:t xml:space="preserve"> in </w:t>
      </w:r>
      <w:proofErr w:type="spellStart"/>
      <w:r w:rsidRPr="002D3917">
        <w:rPr>
          <w:i/>
          <w:lang w:val="en-GB"/>
        </w:rPr>
        <w:t>RRCReconfiguration</w:t>
      </w:r>
      <w:proofErr w:type="spellEnd"/>
      <w:r w:rsidRPr="002D3917">
        <w:rPr>
          <w:lang w:val="en-GB"/>
        </w:rPr>
        <w:t>; or</w:t>
      </w:r>
    </w:p>
    <w:p w14:paraId="43E3BEAA" w14:textId="77777777" w:rsidR="0066690A" w:rsidRPr="002D3917" w:rsidRDefault="0066690A" w:rsidP="0066690A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if T301 is running and the cell on which the UE initiated RRC connection re-establishment provides SIB12 including </w:t>
      </w:r>
      <w:proofErr w:type="spellStart"/>
      <w:r w:rsidRPr="002D3917">
        <w:rPr>
          <w:lang w:val="en-GB"/>
        </w:rPr>
        <w:t>sl-TxPoolExceptional</w:t>
      </w:r>
      <w:proofErr w:type="spellEnd"/>
      <w:r w:rsidRPr="002D3917">
        <w:rPr>
          <w:lang w:val="en-GB"/>
        </w:rPr>
        <w:t xml:space="preserve"> for the concerned frequency; or</w:t>
      </w:r>
    </w:p>
    <w:p w14:paraId="13165AA6" w14:textId="77777777" w:rsidR="0066690A" w:rsidRPr="002D3917" w:rsidRDefault="0066690A" w:rsidP="0066690A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if T304 for MCG is running and the UE is configured with </w:t>
      </w:r>
      <w:proofErr w:type="spellStart"/>
      <w:r w:rsidRPr="002D3917">
        <w:rPr>
          <w:lang w:val="en-GB"/>
        </w:rPr>
        <w:t>sl-TxPoolExceptional</w:t>
      </w:r>
      <w:proofErr w:type="spellEnd"/>
      <w:r w:rsidRPr="002D3917">
        <w:rPr>
          <w:lang w:val="en-GB"/>
        </w:rPr>
        <w:t xml:space="preserve"> included in </w:t>
      </w:r>
      <w:proofErr w:type="spellStart"/>
      <w:r w:rsidRPr="002D3917">
        <w:rPr>
          <w:lang w:val="en-GB"/>
        </w:rPr>
        <w:t>sl-ConfigDedicatedNR</w:t>
      </w:r>
      <w:proofErr w:type="spellEnd"/>
      <w:r w:rsidRPr="002D3917">
        <w:rPr>
          <w:lang w:val="en-GB"/>
        </w:rPr>
        <w:t xml:space="preserve"> for the concerned frequency in </w:t>
      </w:r>
      <w:proofErr w:type="spellStart"/>
      <w:r w:rsidRPr="002D3917">
        <w:rPr>
          <w:lang w:val="en-GB"/>
        </w:rPr>
        <w:t>RRCReconfiguration</w:t>
      </w:r>
      <w:proofErr w:type="spellEnd"/>
      <w:r w:rsidRPr="002D3917">
        <w:rPr>
          <w:lang w:val="en-GB"/>
        </w:rPr>
        <w:t>:</w:t>
      </w:r>
    </w:p>
    <w:p w14:paraId="5BA05271" w14:textId="77777777" w:rsidR="0066690A" w:rsidRPr="002D3917" w:rsidRDefault="0066690A" w:rsidP="0066690A">
      <w:pPr>
        <w:pStyle w:val="B7"/>
        <w:rPr>
          <w:lang w:val="en-GB"/>
        </w:rPr>
      </w:pPr>
      <w:r w:rsidRPr="002D3917">
        <w:rPr>
          <w:lang w:val="en-GB"/>
        </w:rPr>
        <w:t>7&gt;</w:t>
      </w:r>
      <w:r w:rsidRPr="002D3917">
        <w:rPr>
          <w:lang w:val="en-GB"/>
        </w:rPr>
        <w:tab/>
        <w:t xml:space="preserve">configure lower layers to perform the </w:t>
      </w:r>
      <w:proofErr w:type="spellStart"/>
      <w:r w:rsidRPr="002D3917">
        <w:rPr>
          <w:lang w:val="en-GB"/>
        </w:rPr>
        <w:t>sidelink</w:t>
      </w:r>
      <w:proofErr w:type="spellEnd"/>
      <w:r w:rsidRPr="002D3917">
        <w:rPr>
          <w:lang w:val="en-GB"/>
        </w:rPr>
        <w:t xml:space="preserve"> resource allocation mode 2 based on random selection using the pool of resources indicated by </w:t>
      </w:r>
      <w:proofErr w:type="spellStart"/>
      <w:r w:rsidRPr="002D3917">
        <w:rPr>
          <w:i/>
          <w:lang w:val="en-GB"/>
        </w:rPr>
        <w:t>sl-TxPoolExceptional</w:t>
      </w:r>
      <w:proofErr w:type="spellEnd"/>
      <w:r w:rsidRPr="002D3917">
        <w:rPr>
          <w:lang w:val="en-GB"/>
        </w:rPr>
        <w:t xml:space="preserve"> as defined in TS 38.321 [3</w:t>
      </w:r>
      <w:proofErr w:type="gramStart"/>
      <w:r w:rsidRPr="002D3917">
        <w:rPr>
          <w:lang w:val="en-GB"/>
        </w:rPr>
        <w:t>];</w:t>
      </w:r>
      <w:proofErr w:type="gramEnd"/>
    </w:p>
    <w:p w14:paraId="3087A579" w14:textId="77777777" w:rsidR="0066690A" w:rsidRPr="002D3917" w:rsidRDefault="0066690A" w:rsidP="0066690A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>else:</w:t>
      </w:r>
    </w:p>
    <w:p w14:paraId="5EE3E66D" w14:textId="77777777" w:rsidR="0066690A" w:rsidRPr="002D3917" w:rsidRDefault="0066690A" w:rsidP="0066690A">
      <w:pPr>
        <w:pStyle w:val="B7"/>
        <w:rPr>
          <w:lang w:val="en-GB"/>
        </w:rPr>
      </w:pPr>
      <w:r w:rsidRPr="002D3917">
        <w:rPr>
          <w:lang w:val="en-GB"/>
        </w:rPr>
        <w:t>7&gt;</w:t>
      </w:r>
      <w:r w:rsidRPr="002D3917">
        <w:rPr>
          <w:lang w:val="en-GB"/>
        </w:rPr>
        <w:tab/>
        <w:t xml:space="preserve">configure lower layers to perform the </w:t>
      </w:r>
      <w:proofErr w:type="spellStart"/>
      <w:r w:rsidRPr="002D3917">
        <w:rPr>
          <w:lang w:val="en-GB"/>
        </w:rPr>
        <w:t>sidelink</w:t>
      </w:r>
      <w:proofErr w:type="spellEnd"/>
      <w:r w:rsidRPr="002D3917">
        <w:rPr>
          <w:lang w:val="en-GB"/>
        </w:rPr>
        <w:t xml:space="preserve"> resource allocation mode 1 for</w:t>
      </w:r>
      <w:r w:rsidRPr="002D3917">
        <w:rPr>
          <w:lang w:val="en-GB" w:eastAsia="zh-CN"/>
        </w:rPr>
        <w:t xml:space="preserve"> </w:t>
      </w:r>
      <w:r w:rsidRPr="002D3917">
        <w:rPr>
          <w:lang w:val="en-GB"/>
        </w:rPr>
        <w:t xml:space="preserve">NR </w:t>
      </w:r>
      <w:proofErr w:type="spellStart"/>
      <w:r w:rsidRPr="002D3917">
        <w:rPr>
          <w:lang w:val="en-GB" w:eastAsia="ko-KR"/>
        </w:rPr>
        <w:t>sidelink</w:t>
      </w:r>
      <w:proofErr w:type="spellEnd"/>
      <w:r w:rsidRPr="002D3917">
        <w:rPr>
          <w:lang w:val="en-GB"/>
        </w:rPr>
        <w:t xml:space="preserve"> </w:t>
      </w:r>
      <w:proofErr w:type="gramStart"/>
      <w:r w:rsidRPr="002D3917">
        <w:rPr>
          <w:lang w:val="en-GB"/>
        </w:rPr>
        <w:t>communication;</w:t>
      </w:r>
      <w:proofErr w:type="gramEnd"/>
    </w:p>
    <w:p w14:paraId="680BCAC6" w14:textId="77777777" w:rsidR="0066690A" w:rsidRPr="002D3917" w:rsidRDefault="0066690A" w:rsidP="0066690A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if T311 is running, configure the lower layers to release the resources indicated by </w:t>
      </w:r>
      <w:proofErr w:type="spellStart"/>
      <w:r w:rsidRPr="002D3917">
        <w:rPr>
          <w:lang w:val="en-GB"/>
        </w:rPr>
        <w:t>rrc-ConfiguredSidelinkGrant</w:t>
      </w:r>
      <w:proofErr w:type="spellEnd"/>
      <w:r w:rsidRPr="002D3917">
        <w:rPr>
          <w:lang w:val="en-GB"/>
        </w:rPr>
        <w:t xml:space="preserve"> (if any</w:t>
      </w:r>
      <w:proofErr w:type="gramStart"/>
      <w:r w:rsidRPr="002D3917">
        <w:rPr>
          <w:lang w:val="en-GB"/>
        </w:rPr>
        <w:t>);</w:t>
      </w:r>
      <w:proofErr w:type="gramEnd"/>
    </w:p>
    <w:p w14:paraId="276EEC57" w14:textId="77777777" w:rsidR="0066690A" w:rsidRPr="002D3917" w:rsidRDefault="0066690A" w:rsidP="0066690A">
      <w:pPr>
        <w:pStyle w:val="B5"/>
      </w:pPr>
      <w:r w:rsidRPr="002D3917">
        <w:t>5&gt;</w:t>
      </w:r>
      <w:r w:rsidRPr="002D3917">
        <w:tab/>
        <w:t>if the UE is configured with</w:t>
      </w:r>
      <w:r w:rsidRPr="002D3917">
        <w:rPr>
          <w:i/>
        </w:rPr>
        <w:t xml:space="preserve"> </w:t>
      </w:r>
      <w:proofErr w:type="spellStart"/>
      <w:r w:rsidRPr="002D3917">
        <w:rPr>
          <w:i/>
          <w:lang w:eastAsia="zh-CN"/>
        </w:rPr>
        <w:t>sl</w:t>
      </w:r>
      <w:proofErr w:type="spellEnd"/>
      <w:r w:rsidRPr="002D3917">
        <w:rPr>
          <w:i/>
          <w:lang w:eastAsia="zh-CN"/>
        </w:rPr>
        <w:t>-UE-</w:t>
      </w:r>
      <w:proofErr w:type="spellStart"/>
      <w:r w:rsidRPr="002D3917">
        <w:rPr>
          <w:i/>
          <w:lang w:eastAsia="zh-CN"/>
        </w:rPr>
        <w:t>SelectedConfig</w:t>
      </w:r>
      <w:proofErr w:type="spellEnd"/>
      <w:r w:rsidRPr="002D3917">
        <w:rPr>
          <w:lang w:eastAsia="zh-CN"/>
        </w:rPr>
        <w:t>:</w:t>
      </w:r>
    </w:p>
    <w:p w14:paraId="656D9A59" w14:textId="77777777" w:rsidR="0066690A" w:rsidRPr="002D3917" w:rsidRDefault="0066690A" w:rsidP="0066690A">
      <w:pPr>
        <w:pStyle w:val="B6"/>
        <w:rPr>
          <w:lang w:val="en-GB" w:eastAsia="zh-CN"/>
        </w:rPr>
      </w:pPr>
      <w:r w:rsidRPr="002D3917">
        <w:rPr>
          <w:lang w:val="en-GB"/>
        </w:rPr>
        <w:lastRenderedPageBreak/>
        <w:t>6&gt;</w:t>
      </w:r>
      <w:r w:rsidRPr="002D3917">
        <w:rPr>
          <w:lang w:val="en-GB"/>
        </w:rPr>
        <w:tab/>
        <w:t xml:space="preserve">if </w:t>
      </w:r>
      <w:r w:rsidRPr="002D3917">
        <w:rPr>
          <w:lang w:val="en-GB" w:eastAsia="zh-CN"/>
        </w:rPr>
        <w:t xml:space="preserve">a result of full/partial sensing, if selected and is </w:t>
      </w:r>
      <w:r w:rsidRPr="002D3917">
        <w:rPr>
          <w:lang w:val="en-GB"/>
        </w:rPr>
        <w:t>allowed by</w:t>
      </w:r>
      <w:r w:rsidRPr="002D3917">
        <w:rPr>
          <w:i/>
          <w:lang w:val="en-GB"/>
        </w:rPr>
        <w:t xml:space="preserve"> </w:t>
      </w:r>
      <w:proofErr w:type="spellStart"/>
      <w:r w:rsidRPr="002D3917">
        <w:rPr>
          <w:i/>
          <w:lang w:val="en-GB"/>
        </w:rPr>
        <w:t>sl-AllowedResourceSelectionConfig</w:t>
      </w:r>
      <w:proofErr w:type="spellEnd"/>
      <w:r w:rsidRPr="002D3917">
        <w:rPr>
          <w:lang w:val="en-GB"/>
        </w:rPr>
        <w:t>,</w:t>
      </w:r>
      <w:r w:rsidRPr="002D3917">
        <w:rPr>
          <w:lang w:val="en-GB" w:eastAsia="zh-CN"/>
        </w:rPr>
        <w:t xml:space="preserve"> on the resources configured in </w:t>
      </w:r>
      <w:proofErr w:type="spellStart"/>
      <w:r w:rsidRPr="002D3917">
        <w:rPr>
          <w:i/>
          <w:lang w:val="en-GB"/>
        </w:rPr>
        <w:t>sl-TxPoolSelectedNormal</w:t>
      </w:r>
      <w:proofErr w:type="spellEnd"/>
      <w:r w:rsidRPr="002D3917">
        <w:rPr>
          <w:lang w:val="en-GB" w:eastAsia="zh-CN"/>
        </w:rPr>
        <w:t xml:space="preserve"> </w:t>
      </w:r>
      <w:r w:rsidRPr="002D3917">
        <w:rPr>
          <w:rFonts w:cs="Courier New"/>
          <w:lang w:val="en-GB" w:eastAsia="zh-CN"/>
        </w:rPr>
        <w:t>for the concerned frequency</w:t>
      </w:r>
      <w:r w:rsidRPr="002D3917">
        <w:rPr>
          <w:lang w:val="en-GB" w:eastAsia="zh-CN"/>
        </w:rPr>
        <w:t xml:space="preserve"> included in </w:t>
      </w:r>
      <w:proofErr w:type="spellStart"/>
      <w:r w:rsidRPr="002D3917">
        <w:rPr>
          <w:i/>
          <w:lang w:val="en-GB"/>
        </w:rPr>
        <w:t>sl-ConfigDedicatedNR</w:t>
      </w:r>
      <w:proofErr w:type="spellEnd"/>
      <w:r w:rsidRPr="002D3917">
        <w:rPr>
          <w:lang w:val="en-GB" w:eastAsia="zh-CN"/>
        </w:rPr>
        <w:t xml:space="preserve"> within</w:t>
      </w:r>
      <w:r w:rsidRPr="002D3917">
        <w:rPr>
          <w:i/>
          <w:lang w:val="en-GB" w:eastAsia="zh-CN"/>
        </w:rPr>
        <w:t xml:space="preserve"> </w:t>
      </w:r>
      <w:proofErr w:type="spellStart"/>
      <w:r w:rsidRPr="002D3917">
        <w:rPr>
          <w:i/>
          <w:lang w:val="en-GB"/>
        </w:rPr>
        <w:t>RRCReconfiguration</w:t>
      </w:r>
      <w:proofErr w:type="spellEnd"/>
      <w:r w:rsidRPr="002D3917">
        <w:rPr>
          <w:lang w:val="en-GB" w:eastAsia="zh-CN"/>
        </w:rPr>
        <w:t xml:space="preserve"> is not available in accordance with TS 38.214 [19</w:t>
      </w:r>
      <w:proofErr w:type="gramStart"/>
      <w:r w:rsidRPr="002D3917">
        <w:rPr>
          <w:lang w:val="en-GB" w:eastAsia="zh-CN"/>
        </w:rPr>
        <w:t>];</w:t>
      </w:r>
      <w:proofErr w:type="gramEnd"/>
    </w:p>
    <w:p w14:paraId="38C732E1" w14:textId="77777777" w:rsidR="0066690A" w:rsidRPr="002D3917" w:rsidRDefault="0066690A" w:rsidP="0066690A">
      <w:pPr>
        <w:pStyle w:val="B7"/>
        <w:rPr>
          <w:lang w:val="en-GB"/>
        </w:rPr>
      </w:pPr>
      <w:r w:rsidRPr="002D3917">
        <w:rPr>
          <w:lang w:val="en-GB"/>
        </w:rPr>
        <w:t>7&gt;</w:t>
      </w:r>
      <w:r w:rsidRPr="002D3917">
        <w:rPr>
          <w:lang w:val="en-GB"/>
        </w:rPr>
        <w:tab/>
        <w:t xml:space="preserve">if </w:t>
      </w:r>
      <w:proofErr w:type="spellStart"/>
      <w:r w:rsidRPr="002D3917">
        <w:rPr>
          <w:i/>
          <w:lang w:val="en-GB"/>
        </w:rPr>
        <w:t>sl-TxPoolExceptional</w:t>
      </w:r>
      <w:proofErr w:type="spellEnd"/>
      <w:r w:rsidRPr="002D3917">
        <w:rPr>
          <w:i/>
          <w:lang w:val="en-GB"/>
        </w:rPr>
        <w:t xml:space="preserve"> </w:t>
      </w:r>
      <w:r w:rsidRPr="002D3917">
        <w:rPr>
          <w:lang w:val="en-GB"/>
        </w:rPr>
        <w:t xml:space="preserve">for the concerned frequency is included in </w:t>
      </w:r>
      <w:proofErr w:type="spellStart"/>
      <w:r w:rsidRPr="002D3917">
        <w:rPr>
          <w:i/>
          <w:lang w:val="en-GB"/>
        </w:rPr>
        <w:t>RRCReconfiguration</w:t>
      </w:r>
      <w:proofErr w:type="spellEnd"/>
      <w:r w:rsidRPr="002D3917">
        <w:rPr>
          <w:lang w:val="en-GB"/>
        </w:rPr>
        <w:t>; or</w:t>
      </w:r>
    </w:p>
    <w:p w14:paraId="4CF7C6D1" w14:textId="77777777" w:rsidR="0066690A" w:rsidRPr="002D3917" w:rsidRDefault="0066690A" w:rsidP="0066690A">
      <w:pPr>
        <w:pStyle w:val="B7"/>
        <w:rPr>
          <w:lang w:val="en-GB"/>
        </w:rPr>
      </w:pPr>
      <w:r w:rsidRPr="002D3917">
        <w:rPr>
          <w:lang w:val="en-GB"/>
        </w:rPr>
        <w:t>7&gt;</w:t>
      </w:r>
      <w:r w:rsidRPr="002D3917">
        <w:rPr>
          <w:lang w:val="en-GB"/>
        </w:rPr>
        <w:tab/>
        <w:t xml:space="preserve">if the </w:t>
      </w:r>
      <w:proofErr w:type="spellStart"/>
      <w:r w:rsidRPr="002D3917">
        <w:rPr>
          <w:lang w:val="en-GB"/>
        </w:rPr>
        <w:t>PCell</w:t>
      </w:r>
      <w:proofErr w:type="spellEnd"/>
      <w:r w:rsidRPr="002D3917">
        <w:rPr>
          <w:lang w:val="en-GB"/>
        </w:rPr>
        <w:t xml:space="preserve"> provides </w:t>
      </w:r>
      <w:r w:rsidRPr="002D3917">
        <w:rPr>
          <w:i/>
          <w:lang w:val="en-GB"/>
        </w:rPr>
        <w:t>SIB12</w:t>
      </w:r>
      <w:r w:rsidRPr="002D3917">
        <w:rPr>
          <w:lang w:val="en-GB"/>
        </w:rPr>
        <w:t xml:space="preserve"> including </w:t>
      </w:r>
      <w:proofErr w:type="spellStart"/>
      <w:r w:rsidRPr="002D3917">
        <w:rPr>
          <w:i/>
          <w:lang w:val="en-GB"/>
        </w:rPr>
        <w:t>sl-TxPoolExceptional</w:t>
      </w:r>
      <w:proofErr w:type="spellEnd"/>
      <w:r w:rsidRPr="002D3917">
        <w:rPr>
          <w:lang w:val="en-GB"/>
        </w:rPr>
        <w:t xml:space="preserve"> in </w:t>
      </w:r>
      <w:proofErr w:type="spellStart"/>
      <w:r w:rsidRPr="002D3917">
        <w:rPr>
          <w:rFonts w:eastAsia="SimSun"/>
          <w:i/>
          <w:lang w:val="en-GB"/>
        </w:rPr>
        <w:t>sl-FreqInfoList</w:t>
      </w:r>
      <w:proofErr w:type="spellEnd"/>
      <w:r w:rsidRPr="002D3917">
        <w:rPr>
          <w:rFonts w:eastAsia="SimSun"/>
          <w:iCs/>
          <w:lang w:val="en-GB"/>
        </w:rPr>
        <w:t>/</w:t>
      </w:r>
      <w:proofErr w:type="spellStart"/>
      <w:r w:rsidRPr="002D3917">
        <w:rPr>
          <w:rFonts w:eastAsia="SimSun"/>
          <w:i/>
          <w:lang w:val="en-GB"/>
        </w:rPr>
        <w:t>sl-FreqInfoListSizeExt</w:t>
      </w:r>
      <w:proofErr w:type="spellEnd"/>
      <w:r w:rsidRPr="002D3917">
        <w:rPr>
          <w:lang w:val="en-GB"/>
        </w:rPr>
        <w:t xml:space="preserve"> for the concerned frequency:</w:t>
      </w:r>
    </w:p>
    <w:p w14:paraId="58931B0A" w14:textId="77777777" w:rsidR="0066690A" w:rsidRPr="002D3917" w:rsidRDefault="0066690A" w:rsidP="0066690A">
      <w:pPr>
        <w:pStyle w:val="B8"/>
        <w:rPr>
          <w:lang w:val="en-GB"/>
        </w:rPr>
      </w:pPr>
      <w:r w:rsidRPr="002D3917">
        <w:rPr>
          <w:lang w:val="en-GB"/>
        </w:rPr>
        <w:t>8&gt;</w:t>
      </w:r>
      <w:r w:rsidRPr="002D3917">
        <w:rPr>
          <w:lang w:val="en-GB"/>
        </w:rPr>
        <w:tab/>
        <w:t xml:space="preserve">configure lower layers to perform the </w:t>
      </w:r>
      <w:proofErr w:type="spellStart"/>
      <w:r w:rsidRPr="002D3917">
        <w:rPr>
          <w:lang w:val="en-GB"/>
        </w:rPr>
        <w:t>sidelink</w:t>
      </w:r>
      <w:proofErr w:type="spellEnd"/>
      <w:r w:rsidRPr="002D3917">
        <w:rPr>
          <w:lang w:val="en-GB"/>
        </w:rPr>
        <w:t xml:space="preserve"> resource allocation mode 2 based on random selection using the pool of resources indicated by </w:t>
      </w:r>
      <w:proofErr w:type="spellStart"/>
      <w:r w:rsidRPr="002D3917">
        <w:rPr>
          <w:i/>
          <w:lang w:val="en-GB"/>
        </w:rPr>
        <w:t>sl-TxPoolExceptional</w:t>
      </w:r>
      <w:proofErr w:type="spellEnd"/>
      <w:r w:rsidRPr="002D3917">
        <w:rPr>
          <w:lang w:val="en-GB"/>
        </w:rPr>
        <w:t xml:space="preserve"> as defined in TS 38.321 [3</w:t>
      </w:r>
      <w:proofErr w:type="gramStart"/>
      <w:r w:rsidRPr="002D3917">
        <w:rPr>
          <w:lang w:val="en-GB"/>
        </w:rPr>
        <w:t>];</w:t>
      </w:r>
      <w:proofErr w:type="gramEnd"/>
    </w:p>
    <w:p w14:paraId="1E8123AE" w14:textId="77777777" w:rsidR="0066690A" w:rsidRPr="002D3917" w:rsidRDefault="0066690A" w:rsidP="0066690A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else, if the </w:t>
      </w:r>
      <w:proofErr w:type="spellStart"/>
      <w:r w:rsidRPr="002D3917">
        <w:rPr>
          <w:i/>
          <w:lang w:val="en-GB" w:eastAsia="zh-CN"/>
        </w:rPr>
        <w:t>sl-TxPoolSelectedNormal</w:t>
      </w:r>
      <w:proofErr w:type="spellEnd"/>
      <w:r w:rsidRPr="002D3917">
        <w:rPr>
          <w:i/>
          <w:lang w:val="en-GB" w:eastAsia="zh-CN"/>
        </w:rPr>
        <w:t xml:space="preserve"> </w:t>
      </w:r>
      <w:r w:rsidRPr="002D3917">
        <w:rPr>
          <w:rFonts w:cs="Courier New"/>
          <w:lang w:val="en-GB" w:eastAsia="zh-CN"/>
        </w:rPr>
        <w:t xml:space="preserve">for the concerned frequency is included in the </w:t>
      </w:r>
      <w:proofErr w:type="spellStart"/>
      <w:r w:rsidRPr="002D3917">
        <w:rPr>
          <w:i/>
          <w:lang w:val="en-GB"/>
        </w:rPr>
        <w:t>sl-ConfigDedicatedNR</w:t>
      </w:r>
      <w:proofErr w:type="spellEnd"/>
      <w:r w:rsidRPr="002D3917">
        <w:rPr>
          <w:lang w:val="en-GB" w:eastAsia="zh-CN"/>
        </w:rPr>
        <w:t xml:space="preserve"> within</w:t>
      </w:r>
      <w:r w:rsidRPr="002D3917">
        <w:rPr>
          <w:i/>
          <w:lang w:val="en-GB" w:eastAsia="zh-CN"/>
        </w:rPr>
        <w:t xml:space="preserve"> </w:t>
      </w:r>
      <w:proofErr w:type="spellStart"/>
      <w:r w:rsidRPr="002D3917">
        <w:rPr>
          <w:i/>
          <w:lang w:val="en-GB"/>
        </w:rPr>
        <w:t>RRCReconfiguration</w:t>
      </w:r>
      <w:proofErr w:type="spellEnd"/>
      <w:r w:rsidRPr="002D3917">
        <w:rPr>
          <w:lang w:val="en-GB"/>
        </w:rPr>
        <w:t>:</w:t>
      </w:r>
    </w:p>
    <w:p w14:paraId="5B4283E8" w14:textId="77777777" w:rsidR="0066690A" w:rsidRPr="002D3917" w:rsidRDefault="0066690A" w:rsidP="0066690A">
      <w:pPr>
        <w:pStyle w:val="B7"/>
        <w:rPr>
          <w:lang w:val="en-GB"/>
        </w:rPr>
      </w:pPr>
      <w:r w:rsidRPr="002D3917">
        <w:rPr>
          <w:lang w:val="en-GB"/>
        </w:rPr>
        <w:t>7&gt;</w:t>
      </w:r>
      <w:r w:rsidRPr="002D3917">
        <w:rPr>
          <w:lang w:val="en-GB"/>
        </w:rPr>
        <w:tab/>
        <w:t xml:space="preserve">configure lower layers to perform the </w:t>
      </w:r>
      <w:proofErr w:type="spellStart"/>
      <w:r w:rsidRPr="002D3917">
        <w:rPr>
          <w:lang w:val="en-GB"/>
        </w:rPr>
        <w:t>sidelink</w:t>
      </w:r>
      <w:proofErr w:type="spellEnd"/>
      <w:r w:rsidRPr="002D3917">
        <w:rPr>
          <w:lang w:val="en-GB"/>
        </w:rPr>
        <w:t xml:space="preserve"> resource allocation mode 2 based on resource selection operation according to </w:t>
      </w:r>
      <w:proofErr w:type="spellStart"/>
      <w:r w:rsidRPr="002D3917">
        <w:rPr>
          <w:i/>
          <w:lang w:val="en-GB"/>
        </w:rPr>
        <w:t>sl-AllowedResourceSelectionConfig</w:t>
      </w:r>
      <w:proofErr w:type="spellEnd"/>
      <w:r w:rsidRPr="002D3917">
        <w:rPr>
          <w:lang w:val="en-GB"/>
        </w:rPr>
        <w:t xml:space="preserve"> (as defined in TS 38.321 [3] and TS 38.214 [19]) using the pools of resources indicated by </w:t>
      </w:r>
      <w:proofErr w:type="spellStart"/>
      <w:r w:rsidRPr="002D3917">
        <w:rPr>
          <w:i/>
          <w:lang w:val="en-GB"/>
        </w:rPr>
        <w:t>sl-TxPoolSelectedNormal</w:t>
      </w:r>
      <w:proofErr w:type="spellEnd"/>
      <w:r w:rsidRPr="002D3917">
        <w:rPr>
          <w:lang w:val="en-GB"/>
        </w:rPr>
        <w:t xml:space="preserve"> for the concerned </w:t>
      </w:r>
      <w:proofErr w:type="gramStart"/>
      <w:r w:rsidRPr="002D3917">
        <w:rPr>
          <w:lang w:val="en-GB"/>
        </w:rPr>
        <w:t>frequency;</w:t>
      </w:r>
      <w:proofErr w:type="gramEnd"/>
    </w:p>
    <w:p w14:paraId="21CB2FE1" w14:textId="77777777" w:rsidR="0066690A" w:rsidRPr="002D3917" w:rsidRDefault="0066690A" w:rsidP="0066690A">
      <w:pPr>
        <w:pStyle w:val="B3"/>
        <w:rPr>
          <w:rFonts w:eastAsia="DengXian"/>
          <w:lang w:eastAsia="zh-CN"/>
        </w:rPr>
      </w:pPr>
      <w:r w:rsidRPr="002D3917">
        <w:t>3&gt;</w:t>
      </w:r>
      <w:r w:rsidRPr="002D3917">
        <w:tab/>
        <w:t>else:</w:t>
      </w:r>
    </w:p>
    <w:p w14:paraId="0AF880FD" w14:textId="77777777" w:rsidR="0066690A" w:rsidRPr="002D3917" w:rsidRDefault="0066690A" w:rsidP="0066690A">
      <w:pPr>
        <w:pStyle w:val="B4"/>
        <w:rPr>
          <w:rFonts w:eastAsia="DengXian"/>
          <w:lang w:eastAsia="zh-CN"/>
        </w:rPr>
      </w:pPr>
      <w:r w:rsidRPr="002D3917">
        <w:t>4&gt;</w:t>
      </w:r>
      <w:r w:rsidRPr="002D3917">
        <w:tab/>
        <w:t xml:space="preserve">if the cell chosen for NR </w:t>
      </w:r>
      <w:proofErr w:type="spellStart"/>
      <w:r w:rsidRPr="002D3917">
        <w:t>sidelink</w:t>
      </w:r>
      <w:proofErr w:type="spellEnd"/>
      <w:r w:rsidRPr="002D3917">
        <w:t xml:space="preserve"> communication transmission provides </w:t>
      </w:r>
      <w:r w:rsidRPr="002D3917">
        <w:rPr>
          <w:i/>
        </w:rPr>
        <w:t>SIB12</w:t>
      </w:r>
      <w:r w:rsidRPr="002D3917">
        <w:t>:</w:t>
      </w:r>
    </w:p>
    <w:p w14:paraId="7A7930DD" w14:textId="77777777" w:rsidR="0066690A" w:rsidRPr="002D3917" w:rsidRDefault="0066690A" w:rsidP="0066690A">
      <w:pPr>
        <w:pStyle w:val="B5"/>
      </w:pPr>
      <w:r w:rsidRPr="002D3917">
        <w:t>5&gt;</w:t>
      </w:r>
      <w:r w:rsidRPr="002D3917">
        <w:tab/>
      </w:r>
      <w:r w:rsidRPr="002D3917">
        <w:rPr>
          <w:rFonts w:eastAsia="Yu Mincho"/>
        </w:rPr>
        <w:t>if the UE acting as U2U Relay UE is performing U2U Relay communication with integrated Discovery as specified in TS 23.304[65]</w:t>
      </w:r>
      <w:r w:rsidRPr="002D3917">
        <w:t xml:space="preserve">, </w:t>
      </w:r>
      <w:r w:rsidRPr="002D3917">
        <w:rPr>
          <w:rFonts w:eastAsia="Yu Mincho"/>
        </w:rPr>
        <w:t xml:space="preserve">and if the NR </w:t>
      </w:r>
      <w:proofErr w:type="spellStart"/>
      <w:r w:rsidRPr="002D3917">
        <w:rPr>
          <w:rFonts w:eastAsia="Yu Mincho"/>
        </w:rPr>
        <w:t>sidelink</w:t>
      </w:r>
      <w:proofErr w:type="spellEnd"/>
      <w:r w:rsidRPr="002D3917">
        <w:rPr>
          <w:rFonts w:eastAsia="Yu Mincho"/>
        </w:rPr>
        <w:t xml:space="preserve"> U2U Relay UE threshold conditions </w:t>
      </w:r>
      <w:r w:rsidRPr="002D3917">
        <w:rPr>
          <w:rFonts w:eastAsia="SimSun"/>
        </w:rPr>
        <w:t xml:space="preserve">for </w:t>
      </w:r>
      <w:r w:rsidRPr="002D3917">
        <w:rPr>
          <w:rFonts w:eastAsia="Yu Mincho"/>
        </w:rPr>
        <w:t xml:space="preserve">integrated Discovery as specified in 5.8.16.2 are met based on </w:t>
      </w:r>
      <w:r w:rsidRPr="002D3917">
        <w:rPr>
          <w:i/>
          <w:iCs/>
        </w:rPr>
        <w:t>sl-RelayUE-ConfigCommonU2U</w:t>
      </w:r>
      <w:r w:rsidRPr="002D3917">
        <w:t xml:space="preserve"> in </w:t>
      </w:r>
      <w:r w:rsidRPr="002D3917">
        <w:rPr>
          <w:i/>
          <w:iCs/>
        </w:rPr>
        <w:t>SIB12</w:t>
      </w:r>
      <w:r w:rsidRPr="002D3917">
        <w:t>; or</w:t>
      </w:r>
    </w:p>
    <w:p w14:paraId="16548F04" w14:textId="5065067C" w:rsidR="0066690A" w:rsidRPr="002D3917" w:rsidRDefault="0066690A" w:rsidP="0066690A">
      <w:pPr>
        <w:pStyle w:val="B5"/>
      </w:pPr>
      <w:r w:rsidRPr="002D3917">
        <w:t>5&gt;</w:t>
      </w:r>
      <w:r w:rsidRPr="002D3917">
        <w:tab/>
      </w:r>
      <w:r w:rsidRPr="002D3917">
        <w:rPr>
          <w:rFonts w:eastAsia="Yu Mincho"/>
        </w:rPr>
        <w:t>if the UE capable of U2U Remote UE is performing U2U Relay Communication with integrated Discovery as specified in TS 23.304[65]</w:t>
      </w:r>
      <w:r w:rsidRPr="002D3917">
        <w:t xml:space="preserve">, </w:t>
      </w:r>
      <w:r w:rsidRPr="002D3917">
        <w:rPr>
          <w:rFonts w:eastAsia="Yu Mincho"/>
        </w:rPr>
        <w:t xml:space="preserve">and if the NR </w:t>
      </w:r>
      <w:proofErr w:type="spellStart"/>
      <w:r w:rsidRPr="002D3917">
        <w:rPr>
          <w:rFonts w:eastAsia="Yu Mincho"/>
        </w:rPr>
        <w:t>sidelink</w:t>
      </w:r>
      <w:proofErr w:type="spellEnd"/>
      <w:r w:rsidRPr="002D3917">
        <w:rPr>
          <w:rFonts w:eastAsia="Yu Mincho"/>
        </w:rPr>
        <w:t xml:space="preserve"> U2U Remote UE threshold conditions </w:t>
      </w:r>
      <w:r w:rsidRPr="002D3917">
        <w:rPr>
          <w:rFonts w:eastAsia="SimSun"/>
        </w:rPr>
        <w:t xml:space="preserve">for </w:t>
      </w:r>
      <w:r w:rsidRPr="002D3917">
        <w:rPr>
          <w:rFonts w:eastAsia="Yu Mincho"/>
        </w:rPr>
        <w:t xml:space="preserve">integrated Discovery as specified in 5.8.17.2 are met based on </w:t>
      </w:r>
      <w:del w:id="15" w:author="Philips - Dan Jiang" w:date="2024-08-05T13:29:00Z" w16du:dateUtc="2024-08-05T17:29:00Z">
        <w:r w:rsidRPr="002D3917" w:rsidDel="0066690A">
          <w:rPr>
            <w:i/>
            <w:iCs/>
          </w:rPr>
          <w:delText>sl-Re</w:delText>
        </w:r>
        <w:r w:rsidRPr="002D3917" w:rsidDel="0066690A">
          <w:rPr>
            <w:rFonts w:eastAsia="SimSun"/>
            <w:i/>
            <w:iCs/>
          </w:rPr>
          <w:delText>mote</w:delText>
        </w:r>
        <w:r w:rsidRPr="002D3917" w:rsidDel="0066690A">
          <w:rPr>
            <w:i/>
            <w:iCs/>
          </w:rPr>
          <w:delText>UE-ConfigU2U</w:delText>
        </w:r>
      </w:del>
      <w:ins w:id="16" w:author="Philips - Dan Jiang" w:date="2024-08-05T13:29:00Z" w16du:dateUtc="2024-08-05T17:29:00Z">
        <w:r w:rsidRPr="002D3917">
          <w:rPr>
            <w:i/>
            <w:iCs/>
          </w:rPr>
          <w:t>sl-Re</w:t>
        </w:r>
        <w:r w:rsidRPr="002D3917">
          <w:rPr>
            <w:rFonts w:eastAsia="SimSun"/>
            <w:i/>
            <w:iCs/>
          </w:rPr>
          <w:t>mote</w:t>
        </w:r>
        <w:r w:rsidRPr="002D3917">
          <w:rPr>
            <w:i/>
            <w:iCs/>
          </w:rPr>
          <w:t>UE-Config</w:t>
        </w:r>
        <w:r>
          <w:rPr>
            <w:i/>
            <w:iCs/>
          </w:rPr>
          <w:t>Common</w:t>
        </w:r>
        <w:r w:rsidRPr="002D3917">
          <w:rPr>
            <w:i/>
            <w:iCs/>
          </w:rPr>
          <w:t>U2U</w:t>
        </w:r>
      </w:ins>
      <w:r w:rsidRPr="002D3917">
        <w:rPr>
          <w:iCs/>
        </w:rPr>
        <w:t xml:space="preserve"> in </w:t>
      </w:r>
      <w:r w:rsidRPr="002D3917">
        <w:rPr>
          <w:i/>
        </w:rPr>
        <w:t>SIB12</w:t>
      </w:r>
      <w:r w:rsidRPr="002D3917">
        <w:t>; or</w:t>
      </w:r>
    </w:p>
    <w:p w14:paraId="44FF422D" w14:textId="77777777" w:rsidR="0066690A" w:rsidRPr="002D3917" w:rsidRDefault="0066690A" w:rsidP="0066690A">
      <w:pPr>
        <w:pStyle w:val="B5"/>
      </w:pPr>
      <w:r w:rsidRPr="002D3917">
        <w:rPr>
          <w:rFonts w:eastAsiaTheme="minorEastAsia"/>
          <w:lang w:eastAsia="zh-CN"/>
        </w:rPr>
        <w:t>5&gt;</w:t>
      </w:r>
      <w:r w:rsidRPr="002D3917">
        <w:rPr>
          <w:rFonts w:eastAsiaTheme="minorEastAsia"/>
          <w:lang w:eastAsia="zh-CN"/>
        </w:rPr>
        <w:tab/>
        <w:t xml:space="preserve">if the UE is performing NR </w:t>
      </w:r>
      <w:proofErr w:type="spellStart"/>
      <w:r w:rsidRPr="002D3917">
        <w:rPr>
          <w:rFonts w:eastAsiaTheme="minorEastAsia"/>
          <w:lang w:eastAsia="zh-CN"/>
        </w:rPr>
        <w:t>sidelink</w:t>
      </w:r>
      <w:proofErr w:type="spellEnd"/>
      <w:r w:rsidRPr="002D3917">
        <w:rPr>
          <w:rFonts w:eastAsiaTheme="minorEastAsia"/>
          <w:lang w:eastAsia="zh-CN"/>
        </w:rPr>
        <w:t xml:space="preserve"> communication other than </w:t>
      </w:r>
      <w:r w:rsidRPr="002D3917">
        <w:rPr>
          <w:rFonts w:eastAsia="Yu Mincho"/>
        </w:rPr>
        <w:t>U2U Relay Communication with integrated Discovery</w:t>
      </w:r>
      <w:r w:rsidRPr="002D3917">
        <w:t>:</w:t>
      </w:r>
    </w:p>
    <w:p w14:paraId="0F9A9B42" w14:textId="77777777" w:rsidR="0066690A" w:rsidRPr="002D3917" w:rsidRDefault="0066690A" w:rsidP="0066690A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</w:r>
      <w:r w:rsidRPr="002D3917">
        <w:rPr>
          <w:lang w:val="en-GB" w:eastAsia="zh-CN"/>
        </w:rPr>
        <w:t xml:space="preserve">if </w:t>
      </w:r>
      <w:r w:rsidRPr="002D3917">
        <w:rPr>
          <w:i/>
          <w:lang w:val="en-GB" w:eastAsia="zh-CN"/>
        </w:rPr>
        <w:t>SIB12</w:t>
      </w:r>
      <w:r w:rsidRPr="002D3917">
        <w:rPr>
          <w:lang w:val="en-GB" w:eastAsia="zh-CN"/>
        </w:rPr>
        <w:t xml:space="preserve"> in</w:t>
      </w:r>
      <w:r w:rsidRPr="002D3917">
        <w:rPr>
          <w:lang w:val="en-GB"/>
        </w:rPr>
        <w:t xml:space="preserve">cludes </w:t>
      </w:r>
      <w:proofErr w:type="spellStart"/>
      <w:r w:rsidRPr="002D3917">
        <w:rPr>
          <w:i/>
          <w:lang w:val="en-GB" w:eastAsia="zh-CN"/>
        </w:rPr>
        <w:t>sl-TxPoolSelectedNormal</w:t>
      </w:r>
      <w:proofErr w:type="spellEnd"/>
      <w:r w:rsidRPr="002D3917">
        <w:rPr>
          <w:lang w:val="en-GB" w:eastAsia="zh-CN"/>
        </w:rPr>
        <w:t xml:space="preserve"> </w:t>
      </w:r>
      <w:r w:rsidRPr="002D3917">
        <w:rPr>
          <w:lang w:val="en-GB"/>
        </w:rPr>
        <w:t>for the concerned frequency,</w:t>
      </w:r>
      <w:r w:rsidRPr="002D3917">
        <w:rPr>
          <w:i/>
          <w:lang w:val="en-GB"/>
        </w:rPr>
        <w:t xml:space="preserve"> </w:t>
      </w:r>
      <w:r w:rsidRPr="002D3917">
        <w:rPr>
          <w:lang w:val="en-GB"/>
        </w:rPr>
        <w:t xml:space="preserve">and </w:t>
      </w:r>
      <w:r w:rsidRPr="002D3917">
        <w:rPr>
          <w:lang w:val="en-GB" w:eastAsia="zh-CN"/>
        </w:rPr>
        <w:t xml:space="preserve">a result of full/partial sensing, if selected and is allowed by </w:t>
      </w:r>
      <w:proofErr w:type="spellStart"/>
      <w:r w:rsidRPr="002D3917">
        <w:rPr>
          <w:i/>
          <w:lang w:val="en-GB"/>
        </w:rPr>
        <w:t>sl-AllowedResourceSelectionConfig</w:t>
      </w:r>
      <w:proofErr w:type="spellEnd"/>
      <w:r w:rsidRPr="002D3917">
        <w:rPr>
          <w:lang w:val="en-GB"/>
        </w:rPr>
        <w:t>,</w:t>
      </w:r>
      <w:r w:rsidRPr="002D3917">
        <w:rPr>
          <w:lang w:val="en-GB" w:eastAsia="zh-CN"/>
        </w:rPr>
        <w:t xml:space="preserve"> on the resources configured in the </w:t>
      </w:r>
      <w:proofErr w:type="spellStart"/>
      <w:r w:rsidRPr="002D3917">
        <w:rPr>
          <w:i/>
          <w:lang w:val="en-GB" w:eastAsia="zh-CN"/>
        </w:rPr>
        <w:t>sl-TxPoolSelectedNormal</w:t>
      </w:r>
      <w:proofErr w:type="spellEnd"/>
      <w:r w:rsidRPr="002D3917">
        <w:rPr>
          <w:lang w:val="en-GB" w:eastAsia="zh-CN"/>
        </w:rPr>
        <w:t xml:space="preserve"> is available in accordance with TS 38.214 [19] or random selection, if allowed by </w:t>
      </w:r>
      <w:proofErr w:type="spellStart"/>
      <w:r w:rsidRPr="002D3917">
        <w:rPr>
          <w:i/>
          <w:lang w:val="en-GB"/>
        </w:rPr>
        <w:t>sl-AllowedResourceSelectionConfig</w:t>
      </w:r>
      <w:proofErr w:type="spellEnd"/>
      <w:r w:rsidRPr="002D3917">
        <w:rPr>
          <w:iCs/>
          <w:lang w:val="en-GB"/>
        </w:rPr>
        <w:t>, is selected</w:t>
      </w:r>
      <w:r w:rsidRPr="002D3917">
        <w:rPr>
          <w:lang w:val="en-GB" w:eastAsia="zh-CN"/>
        </w:rPr>
        <w:t>:</w:t>
      </w:r>
    </w:p>
    <w:p w14:paraId="3942DD76" w14:textId="77777777" w:rsidR="0066690A" w:rsidRPr="002D3917" w:rsidRDefault="0066690A" w:rsidP="0066690A">
      <w:pPr>
        <w:pStyle w:val="B7"/>
        <w:rPr>
          <w:lang w:val="en-GB"/>
        </w:rPr>
      </w:pPr>
      <w:r w:rsidRPr="002D3917">
        <w:rPr>
          <w:lang w:val="en-GB"/>
        </w:rPr>
        <w:t>7&gt;</w:t>
      </w:r>
      <w:r w:rsidRPr="002D3917">
        <w:rPr>
          <w:lang w:val="en-GB"/>
        </w:rPr>
        <w:tab/>
        <w:t xml:space="preserve">configure lower layers to perform the </w:t>
      </w:r>
      <w:proofErr w:type="spellStart"/>
      <w:r w:rsidRPr="002D3917">
        <w:rPr>
          <w:lang w:val="en-GB"/>
        </w:rPr>
        <w:t>sidelink</w:t>
      </w:r>
      <w:proofErr w:type="spellEnd"/>
      <w:r w:rsidRPr="002D3917">
        <w:rPr>
          <w:lang w:val="en-GB"/>
        </w:rPr>
        <w:t xml:space="preserve"> resource allocation mode 2 based on resource selection operation according to </w:t>
      </w:r>
      <w:proofErr w:type="spellStart"/>
      <w:r w:rsidRPr="002D3917">
        <w:rPr>
          <w:i/>
          <w:lang w:val="en-GB"/>
        </w:rPr>
        <w:t>sl-AllowedResourceSelectionConfig</w:t>
      </w:r>
      <w:proofErr w:type="spellEnd"/>
      <w:r w:rsidRPr="002D3917">
        <w:rPr>
          <w:lang w:val="en-GB"/>
        </w:rPr>
        <w:t xml:space="preserve"> using the pools of resources indicated by </w:t>
      </w:r>
      <w:proofErr w:type="spellStart"/>
      <w:r w:rsidRPr="002D3917">
        <w:rPr>
          <w:i/>
          <w:lang w:val="en-GB"/>
        </w:rPr>
        <w:t>sl-TxPoolSelectedNormal</w:t>
      </w:r>
      <w:proofErr w:type="spellEnd"/>
      <w:r w:rsidRPr="002D3917">
        <w:rPr>
          <w:lang w:val="en-GB"/>
        </w:rPr>
        <w:t xml:space="preserve"> for the concerned frequency as defined in TS 38.321 [3</w:t>
      </w:r>
      <w:proofErr w:type="gramStart"/>
      <w:r w:rsidRPr="002D3917">
        <w:rPr>
          <w:lang w:val="en-GB"/>
        </w:rPr>
        <w:t>];</w:t>
      </w:r>
      <w:proofErr w:type="gramEnd"/>
    </w:p>
    <w:p w14:paraId="5536D155" w14:textId="77777777" w:rsidR="0066690A" w:rsidRPr="002D3917" w:rsidRDefault="0066690A" w:rsidP="0066690A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else if </w:t>
      </w:r>
      <w:r w:rsidRPr="002D3917">
        <w:rPr>
          <w:i/>
          <w:lang w:val="en-GB" w:eastAsia="zh-CN"/>
        </w:rPr>
        <w:t>SIB12</w:t>
      </w:r>
      <w:r w:rsidRPr="002D3917">
        <w:rPr>
          <w:lang w:val="en-GB" w:eastAsia="zh-CN"/>
        </w:rPr>
        <w:t xml:space="preserve"> in</w:t>
      </w:r>
      <w:r w:rsidRPr="002D3917">
        <w:rPr>
          <w:lang w:val="en-GB"/>
        </w:rPr>
        <w:t xml:space="preserve">cludes </w:t>
      </w:r>
      <w:proofErr w:type="spellStart"/>
      <w:r w:rsidRPr="002D3917">
        <w:rPr>
          <w:i/>
          <w:lang w:val="en-GB" w:eastAsia="zh-CN"/>
        </w:rPr>
        <w:t>sl-TxPoolExceptional</w:t>
      </w:r>
      <w:proofErr w:type="spellEnd"/>
      <w:r w:rsidRPr="002D3917">
        <w:rPr>
          <w:lang w:val="en-GB" w:eastAsia="zh-CN"/>
        </w:rPr>
        <w:t xml:space="preserve"> </w:t>
      </w:r>
      <w:r w:rsidRPr="002D3917">
        <w:rPr>
          <w:lang w:val="en-GB"/>
        </w:rPr>
        <w:t>for the concerned frequency:</w:t>
      </w:r>
    </w:p>
    <w:p w14:paraId="33097F13" w14:textId="77777777" w:rsidR="0066690A" w:rsidRPr="002D3917" w:rsidRDefault="0066690A" w:rsidP="0066690A">
      <w:pPr>
        <w:pStyle w:val="B7"/>
        <w:rPr>
          <w:lang w:val="en-GB"/>
        </w:rPr>
      </w:pPr>
      <w:r w:rsidRPr="002D3917">
        <w:rPr>
          <w:lang w:val="en-GB"/>
        </w:rPr>
        <w:t>7&gt;</w:t>
      </w:r>
      <w:r w:rsidRPr="002D3917">
        <w:rPr>
          <w:lang w:val="en-GB"/>
        </w:rPr>
        <w:tab/>
        <w:t xml:space="preserve">from the moment the UE initiates RRC connection establishment or RRC connection resume, until receiving an </w:t>
      </w:r>
      <w:proofErr w:type="spellStart"/>
      <w:r w:rsidRPr="002D3917">
        <w:rPr>
          <w:i/>
          <w:lang w:val="en-GB"/>
        </w:rPr>
        <w:t>RRCReconfiguration</w:t>
      </w:r>
      <w:proofErr w:type="spellEnd"/>
      <w:r w:rsidRPr="002D3917">
        <w:rPr>
          <w:lang w:val="en-GB"/>
        </w:rPr>
        <w:t xml:space="preserve"> including </w:t>
      </w:r>
      <w:proofErr w:type="spellStart"/>
      <w:r w:rsidRPr="002D3917">
        <w:rPr>
          <w:i/>
          <w:lang w:val="en-GB"/>
        </w:rPr>
        <w:t>sl-ConfigDedicatedNR</w:t>
      </w:r>
      <w:proofErr w:type="spellEnd"/>
      <w:r w:rsidRPr="002D3917">
        <w:rPr>
          <w:lang w:val="en-GB"/>
        </w:rPr>
        <w:t xml:space="preserve">, or receiving an </w:t>
      </w:r>
      <w:proofErr w:type="spellStart"/>
      <w:r w:rsidRPr="002D3917">
        <w:rPr>
          <w:i/>
          <w:lang w:val="en-GB"/>
        </w:rPr>
        <w:t>RRCRelease</w:t>
      </w:r>
      <w:proofErr w:type="spellEnd"/>
      <w:r w:rsidRPr="002D3917">
        <w:rPr>
          <w:lang w:val="en-GB"/>
        </w:rPr>
        <w:t xml:space="preserve"> or an </w:t>
      </w:r>
      <w:proofErr w:type="spellStart"/>
      <w:r w:rsidRPr="002D3917">
        <w:rPr>
          <w:i/>
          <w:lang w:val="en-GB"/>
        </w:rPr>
        <w:t>RRCReject</w:t>
      </w:r>
      <w:proofErr w:type="spellEnd"/>
      <w:r w:rsidRPr="002D3917">
        <w:rPr>
          <w:lang w:val="en-GB"/>
        </w:rPr>
        <w:t>; or</w:t>
      </w:r>
    </w:p>
    <w:p w14:paraId="0E5CC38A" w14:textId="77777777" w:rsidR="0066690A" w:rsidRPr="002D3917" w:rsidRDefault="0066690A" w:rsidP="0066690A">
      <w:pPr>
        <w:pStyle w:val="B7"/>
        <w:rPr>
          <w:lang w:val="en-GB"/>
        </w:rPr>
      </w:pPr>
      <w:r w:rsidRPr="002D3917">
        <w:rPr>
          <w:lang w:val="en-GB"/>
        </w:rPr>
        <w:t>7&gt;</w:t>
      </w:r>
      <w:r w:rsidRPr="002D3917">
        <w:rPr>
          <w:lang w:val="en-GB"/>
        </w:rPr>
        <w:tab/>
        <w:t>if a result of full/partial sensing</w:t>
      </w:r>
      <w:r w:rsidRPr="002D3917">
        <w:rPr>
          <w:lang w:val="en-GB" w:eastAsia="zh-CN"/>
        </w:rPr>
        <w:t xml:space="preserve">, if selected and is </w:t>
      </w:r>
      <w:r w:rsidRPr="002D3917">
        <w:rPr>
          <w:lang w:val="en-GB"/>
        </w:rPr>
        <w:t>allowed by</w:t>
      </w:r>
      <w:r w:rsidRPr="002D3917">
        <w:rPr>
          <w:i/>
          <w:lang w:val="en-GB"/>
        </w:rPr>
        <w:t xml:space="preserve"> </w:t>
      </w:r>
      <w:proofErr w:type="spellStart"/>
      <w:r w:rsidRPr="002D3917">
        <w:rPr>
          <w:i/>
          <w:lang w:val="en-GB"/>
        </w:rPr>
        <w:t>sl-AllowedResourceSelectionConfig</w:t>
      </w:r>
      <w:proofErr w:type="spellEnd"/>
      <w:r w:rsidRPr="002D3917">
        <w:rPr>
          <w:lang w:val="en-GB"/>
        </w:rPr>
        <w:t xml:space="preserve">, on the resources configured in </w:t>
      </w:r>
      <w:proofErr w:type="spellStart"/>
      <w:r w:rsidRPr="002D3917">
        <w:rPr>
          <w:i/>
          <w:lang w:val="en-GB" w:eastAsia="zh-CN"/>
        </w:rPr>
        <w:t>sl-TxPoolSelectedNormal</w:t>
      </w:r>
      <w:proofErr w:type="spellEnd"/>
      <w:r w:rsidRPr="002D3917">
        <w:rPr>
          <w:lang w:val="en-GB"/>
        </w:rPr>
        <w:t xml:space="preserve"> for the concerned frequency in </w:t>
      </w:r>
      <w:r w:rsidRPr="002D3917">
        <w:rPr>
          <w:i/>
          <w:lang w:val="en-GB"/>
        </w:rPr>
        <w:t>SIB12</w:t>
      </w:r>
      <w:r w:rsidRPr="002D3917">
        <w:rPr>
          <w:lang w:val="en-GB"/>
        </w:rPr>
        <w:t xml:space="preserve"> is not available in accordance with TS 38.214 [19]:</w:t>
      </w:r>
    </w:p>
    <w:p w14:paraId="17C62B20" w14:textId="77777777" w:rsidR="0066690A" w:rsidRPr="002D3917" w:rsidRDefault="0066690A" w:rsidP="0066690A">
      <w:pPr>
        <w:pStyle w:val="B8"/>
        <w:rPr>
          <w:lang w:val="en-GB"/>
        </w:rPr>
      </w:pPr>
      <w:r w:rsidRPr="002D3917">
        <w:rPr>
          <w:lang w:val="en-GB"/>
        </w:rPr>
        <w:t>8&gt;</w:t>
      </w:r>
      <w:r w:rsidRPr="002D3917">
        <w:rPr>
          <w:lang w:val="en-GB"/>
        </w:rPr>
        <w:tab/>
        <w:t xml:space="preserve">configure lower layers to perform the </w:t>
      </w:r>
      <w:proofErr w:type="spellStart"/>
      <w:r w:rsidRPr="002D3917">
        <w:rPr>
          <w:lang w:val="en-GB"/>
        </w:rPr>
        <w:t>sidelink</w:t>
      </w:r>
      <w:proofErr w:type="spellEnd"/>
      <w:r w:rsidRPr="002D3917">
        <w:rPr>
          <w:lang w:val="en-GB"/>
        </w:rPr>
        <w:t xml:space="preserve"> resource allocation mode 2 based on random selection (as defined in TS 38.321 [3]) using the pool of resources indicated by </w:t>
      </w:r>
      <w:proofErr w:type="spellStart"/>
      <w:r w:rsidRPr="002D3917">
        <w:rPr>
          <w:i/>
          <w:lang w:val="en-GB"/>
        </w:rPr>
        <w:t>sl-TxPoolExceptional</w:t>
      </w:r>
      <w:proofErr w:type="spellEnd"/>
      <w:r w:rsidRPr="002D3917">
        <w:rPr>
          <w:lang w:val="en-GB"/>
        </w:rPr>
        <w:t xml:space="preserve"> for the concerned </w:t>
      </w:r>
      <w:proofErr w:type="gramStart"/>
      <w:r w:rsidRPr="002D3917">
        <w:rPr>
          <w:lang w:val="en-GB"/>
        </w:rPr>
        <w:t>frequency;</w:t>
      </w:r>
      <w:proofErr w:type="gramEnd"/>
    </w:p>
    <w:p w14:paraId="287121A0" w14:textId="77777777" w:rsidR="0066690A" w:rsidRPr="002D3917" w:rsidRDefault="0066690A" w:rsidP="0066690A">
      <w:pPr>
        <w:pStyle w:val="B2"/>
      </w:pPr>
      <w:r w:rsidRPr="002D3917">
        <w:t>2&gt;</w:t>
      </w:r>
      <w:r w:rsidRPr="002D3917">
        <w:tab/>
        <w:t>else:</w:t>
      </w:r>
    </w:p>
    <w:p w14:paraId="1723B70B" w14:textId="77777777" w:rsidR="0066690A" w:rsidRPr="002D3917" w:rsidRDefault="0066690A" w:rsidP="0066690A">
      <w:pPr>
        <w:pStyle w:val="B3"/>
      </w:pPr>
      <w:r w:rsidRPr="002D3917">
        <w:lastRenderedPageBreak/>
        <w:t>3&gt;</w:t>
      </w:r>
      <w:r w:rsidRPr="002D3917">
        <w:tab/>
      </w:r>
      <w:r w:rsidRPr="002D3917">
        <w:rPr>
          <w:rFonts w:eastAsia="Yu Mincho"/>
        </w:rPr>
        <w:t>if the UE acting as U2U Relay UE is performing U2U Relay communication with integrated Discovery as specified in TS 23.304[65]</w:t>
      </w:r>
      <w:r w:rsidRPr="002D3917">
        <w:t xml:space="preserve">, </w:t>
      </w:r>
      <w:r w:rsidRPr="002D3917">
        <w:rPr>
          <w:rFonts w:eastAsia="Yu Mincho"/>
        </w:rPr>
        <w:t xml:space="preserve">and if the NR </w:t>
      </w:r>
      <w:proofErr w:type="spellStart"/>
      <w:r w:rsidRPr="002D3917">
        <w:rPr>
          <w:rFonts w:eastAsia="Yu Mincho"/>
        </w:rPr>
        <w:t>sidelink</w:t>
      </w:r>
      <w:proofErr w:type="spellEnd"/>
      <w:r w:rsidRPr="002D3917">
        <w:rPr>
          <w:rFonts w:eastAsia="Yu Mincho"/>
        </w:rPr>
        <w:t xml:space="preserve"> U2U Relay UE threshold conditions for integrated Discovery as specified in 5.8.16.2 are met based on </w:t>
      </w:r>
      <w:r w:rsidRPr="002D3917">
        <w:rPr>
          <w:rFonts w:eastAsia="Yu Mincho"/>
          <w:i/>
          <w:lang w:eastAsia="zh-CN"/>
        </w:rPr>
        <w:t>sl-RelayUE-PreconfigU2U</w:t>
      </w:r>
      <w:r w:rsidRPr="002D3917">
        <w:rPr>
          <w:rFonts w:eastAsia="Yu Mincho"/>
        </w:rPr>
        <w:t xml:space="preserve"> in </w:t>
      </w:r>
      <w:proofErr w:type="spellStart"/>
      <w:r w:rsidRPr="002D3917">
        <w:rPr>
          <w:rFonts w:eastAsia="Yu Mincho"/>
          <w:i/>
          <w:iCs/>
        </w:rPr>
        <w:t>SidelinkPreconfigNR</w:t>
      </w:r>
      <w:proofErr w:type="spellEnd"/>
      <w:r w:rsidRPr="002D3917">
        <w:t>; or</w:t>
      </w:r>
    </w:p>
    <w:p w14:paraId="5031D226" w14:textId="77777777" w:rsidR="0066690A" w:rsidRPr="002D3917" w:rsidRDefault="0066690A" w:rsidP="0066690A">
      <w:pPr>
        <w:pStyle w:val="B3"/>
      </w:pPr>
      <w:r w:rsidRPr="002D3917">
        <w:t>3&gt;</w:t>
      </w:r>
      <w:r w:rsidRPr="002D3917">
        <w:tab/>
      </w:r>
      <w:r w:rsidRPr="002D3917">
        <w:rPr>
          <w:rFonts w:eastAsia="Yu Mincho"/>
        </w:rPr>
        <w:t>if the UE capable of U2U Remote UE is performing U2U Relay Communication with integrated Discovery as specified in TS 23.304[65]</w:t>
      </w:r>
      <w:r w:rsidRPr="002D3917">
        <w:t xml:space="preserve">, </w:t>
      </w:r>
      <w:r w:rsidRPr="002D3917">
        <w:rPr>
          <w:rFonts w:eastAsia="Yu Mincho"/>
        </w:rPr>
        <w:t xml:space="preserve">and if the NR </w:t>
      </w:r>
      <w:proofErr w:type="spellStart"/>
      <w:r w:rsidRPr="002D3917">
        <w:rPr>
          <w:rFonts w:eastAsia="Yu Mincho"/>
        </w:rPr>
        <w:t>sidelink</w:t>
      </w:r>
      <w:proofErr w:type="spellEnd"/>
      <w:r w:rsidRPr="002D3917">
        <w:rPr>
          <w:rFonts w:eastAsia="Yu Mincho"/>
        </w:rPr>
        <w:t xml:space="preserve"> U2U Remote UE threshold conditions </w:t>
      </w:r>
      <w:r w:rsidRPr="002D3917">
        <w:rPr>
          <w:rFonts w:eastAsia="SimSun"/>
        </w:rPr>
        <w:t xml:space="preserve">for </w:t>
      </w:r>
      <w:r w:rsidRPr="002D3917">
        <w:rPr>
          <w:rFonts w:eastAsia="Yu Mincho"/>
        </w:rPr>
        <w:t xml:space="preserve">integrated Discovery as specified in 5.8.17.2 are met based on </w:t>
      </w:r>
      <w:r w:rsidRPr="002D3917">
        <w:rPr>
          <w:i/>
          <w:iCs/>
        </w:rPr>
        <w:t>sl-Re</w:t>
      </w:r>
      <w:r w:rsidRPr="002D3917">
        <w:rPr>
          <w:rFonts w:eastAsia="SimSun"/>
          <w:i/>
          <w:iCs/>
        </w:rPr>
        <w:t>mote</w:t>
      </w:r>
      <w:r w:rsidRPr="002D3917">
        <w:rPr>
          <w:i/>
          <w:iCs/>
        </w:rPr>
        <w:t>UE-PreconfigU2U</w:t>
      </w:r>
      <w:r w:rsidRPr="002D3917">
        <w:rPr>
          <w:rFonts w:eastAsia="Yu Mincho"/>
        </w:rPr>
        <w:t xml:space="preserve"> in </w:t>
      </w:r>
      <w:proofErr w:type="spellStart"/>
      <w:r w:rsidRPr="002D3917">
        <w:rPr>
          <w:rFonts w:eastAsia="Yu Mincho"/>
          <w:i/>
          <w:iCs/>
        </w:rPr>
        <w:t>SidelinkPreconfigNR</w:t>
      </w:r>
      <w:proofErr w:type="spellEnd"/>
      <w:r w:rsidRPr="002D3917">
        <w:t>; or</w:t>
      </w:r>
    </w:p>
    <w:p w14:paraId="2257DBA4" w14:textId="77777777" w:rsidR="0066690A" w:rsidRPr="002D3917" w:rsidRDefault="0066690A" w:rsidP="0066690A">
      <w:pPr>
        <w:pStyle w:val="B3"/>
        <w:rPr>
          <w:lang w:eastAsia="zh-CN"/>
        </w:rPr>
      </w:pPr>
      <w:r w:rsidRPr="002D3917">
        <w:rPr>
          <w:rFonts w:eastAsiaTheme="minorEastAsia"/>
          <w:lang w:eastAsia="zh-CN"/>
        </w:rPr>
        <w:t>3&gt;</w:t>
      </w:r>
      <w:r w:rsidRPr="002D3917">
        <w:rPr>
          <w:rFonts w:eastAsiaTheme="minorEastAsia"/>
          <w:lang w:eastAsia="zh-CN"/>
        </w:rPr>
        <w:tab/>
        <w:t xml:space="preserve">if the UE is performing NR </w:t>
      </w:r>
      <w:proofErr w:type="spellStart"/>
      <w:r w:rsidRPr="002D3917">
        <w:rPr>
          <w:rFonts w:eastAsiaTheme="minorEastAsia"/>
          <w:lang w:eastAsia="zh-CN"/>
        </w:rPr>
        <w:t>sidelink</w:t>
      </w:r>
      <w:proofErr w:type="spellEnd"/>
      <w:r w:rsidRPr="002D3917">
        <w:rPr>
          <w:rFonts w:eastAsiaTheme="minorEastAsia"/>
          <w:lang w:eastAsia="zh-CN"/>
        </w:rPr>
        <w:t xml:space="preserve"> communication other than </w:t>
      </w:r>
      <w:r w:rsidRPr="002D3917">
        <w:rPr>
          <w:rFonts w:eastAsia="Yu Mincho"/>
        </w:rPr>
        <w:t>U2U Relay Communication with integrated Discovery:</w:t>
      </w:r>
    </w:p>
    <w:p w14:paraId="1F91E245" w14:textId="77777777" w:rsidR="0066690A" w:rsidRPr="002D3917" w:rsidRDefault="0066690A" w:rsidP="0066690A">
      <w:pPr>
        <w:pStyle w:val="B4"/>
      </w:pPr>
      <w:r w:rsidRPr="002D3917">
        <w:rPr>
          <w:lang w:eastAsia="zh-CN"/>
        </w:rPr>
        <w:t>4</w:t>
      </w:r>
      <w:r w:rsidRPr="002D3917">
        <w:t>&gt;</w:t>
      </w:r>
      <w:r w:rsidRPr="002D3917">
        <w:tab/>
        <w:t xml:space="preserve">configure lower layers to perform the </w:t>
      </w:r>
      <w:proofErr w:type="spellStart"/>
      <w:r w:rsidRPr="002D3917">
        <w:t>sidelink</w:t>
      </w:r>
      <w:proofErr w:type="spellEnd"/>
      <w:r w:rsidRPr="002D3917">
        <w:t xml:space="preserve"> resource allocation mode 2 </w:t>
      </w:r>
      <w:r w:rsidRPr="002D3917">
        <w:rPr>
          <w:lang w:eastAsia="zh-CN"/>
        </w:rPr>
        <w:t xml:space="preserve">based on </w:t>
      </w:r>
      <w:r w:rsidRPr="002D3917">
        <w:t xml:space="preserve">resource selection operation according to </w:t>
      </w:r>
      <w:proofErr w:type="spellStart"/>
      <w:r w:rsidRPr="002D3917">
        <w:rPr>
          <w:i/>
        </w:rPr>
        <w:t>sl-AllowedResourceSelectionConfig</w:t>
      </w:r>
      <w:proofErr w:type="spellEnd"/>
      <w:r w:rsidRPr="002D3917" w:rsidDel="003F01E8">
        <w:rPr>
          <w:lang w:eastAsia="zh-CN"/>
        </w:rPr>
        <w:t xml:space="preserve"> </w:t>
      </w:r>
      <w:r w:rsidRPr="002D3917">
        <w:rPr>
          <w:lang w:eastAsia="zh-CN"/>
        </w:rPr>
        <w:t xml:space="preserve">(as defined in TS 38.321 [3] and TS 38.214 [19]) </w:t>
      </w:r>
      <w:r w:rsidRPr="002D3917">
        <w:t xml:space="preserve">using the pools of resources indicated by </w:t>
      </w:r>
      <w:proofErr w:type="spellStart"/>
      <w:r w:rsidRPr="002D3917">
        <w:rPr>
          <w:i/>
          <w:lang w:eastAsia="zh-CN"/>
        </w:rPr>
        <w:t>sl-TxPoolSelectedNormal</w:t>
      </w:r>
      <w:proofErr w:type="spellEnd"/>
      <w:r w:rsidRPr="002D3917">
        <w:rPr>
          <w:i/>
          <w:lang w:eastAsia="zh-CN"/>
        </w:rPr>
        <w:t xml:space="preserve"> </w:t>
      </w:r>
      <w:r w:rsidRPr="002D3917">
        <w:rPr>
          <w:lang w:eastAsia="zh-CN"/>
        </w:rPr>
        <w:t xml:space="preserve">in </w:t>
      </w:r>
      <w:proofErr w:type="spellStart"/>
      <w:r w:rsidRPr="002D3917">
        <w:rPr>
          <w:i/>
          <w:lang w:eastAsia="zh-CN"/>
        </w:rPr>
        <w:t>SidelinkPreconfigNR</w:t>
      </w:r>
      <w:proofErr w:type="spellEnd"/>
      <w:r w:rsidRPr="002D3917">
        <w:rPr>
          <w:i/>
          <w:lang w:eastAsia="zh-CN"/>
        </w:rPr>
        <w:t xml:space="preserve"> </w:t>
      </w:r>
      <w:r w:rsidRPr="002D3917">
        <w:rPr>
          <w:lang w:eastAsia="zh-CN"/>
        </w:rPr>
        <w:t>for</w:t>
      </w:r>
      <w:r w:rsidRPr="002D3917">
        <w:rPr>
          <w:rFonts w:cs="Courier New"/>
          <w:lang w:eastAsia="zh-CN"/>
        </w:rPr>
        <w:t xml:space="preserve"> the concerned frequency</w:t>
      </w:r>
      <w:r w:rsidRPr="002D3917">
        <w:t>.</w:t>
      </w:r>
    </w:p>
    <w:p w14:paraId="3AA233AE" w14:textId="77777777" w:rsidR="0066690A" w:rsidRPr="002D3917" w:rsidRDefault="0066690A" w:rsidP="0066690A">
      <w:pPr>
        <w:pStyle w:val="NO"/>
        <w:rPr>
          <w:rFonts w:eastAsia="SimSun"/>
        </w:rPr>
      </w:pPr>
      <w:r w:rsidRPr="002D3917">
        <w:t>NOTE 1:</w:t>
      </w:r>
      <w:r w:rsidRPr="002D3917">
        <w:tab/>
        <w:t xml:space="preserve">The UE continues to use resources configured in </w:t>
      </w:r>
      <w:proofErr w:type="spellStart"/>
      <w:r w:rsidRPr="002D3917">
        <w:rPr>
          <w:i/>
          <w:iCs/>
        </w:rPr>
        <w:t>rrc-ConfiguredSidelinkGrant</w:t>
      </w:r>
      <w:proofErr w:type="spellEnd"/>
      <w:r w:rsidRPr="002D3917">
        <w:t xml:space="preserve"> (while T310 is running) until it is released (i.e. until T310 has expired). The UE does not use</w:t>
      </w:r>
      <w:r w:rsidRPr="002D3917">
        <w:rPr>
          <w:lang w:eastAsia="en-GB"/>
        </w:rPr>
        <w:t xml:space="preserve"> </w:t>
      </w:r>
      <w:proofErr w:type="spellStart"/>
      <w:r w:rsidRPr="002D3917">
        <w:rPr>
          <w:lang w:eastAsia="en-GB"/>
        </w:rPr>
        <w:t>sidelink</w:t>
      </w:r>
      <w:proofErr w:type="spellEnd"/>
      <w:r w:rsidRPr="002D3917">
        <w:rPr>
          <w:lang w:eastAsia="en-GB"/>
        </w:rPr>
        <w:t xml:space="preserve"> configured grant type 2 resources while T310 is running.</w:t>
      </w:r>
    </w:p>
    <w:p w14:paraId="7BA5600A" w14:textId="77777777" w:rsidR="0066690A" w:rsidRPr="002D3917" w:rsidRDefault="0066690A" w:rsidP="0066690A">
      <w:pPr>
        <w:pStyle w:val="NO"/>
      </w:pPr>
      <w:r w:rsidRPr="002D3917">
        <w:t>NOTE 2:</w:t>
      </w:r>
      <w:r w:rsidRPr="002D3917">
        <w:tab/>
        <w:t xml:space="preserve">In case of RRC reconfiguration with sync, the UE uses resources configured in </w:t>
      </w:r>
      <w:proofErr w:type="spellStart"/>
      <w:r w:rsidRPr="002D3917">
        <w:rPr>
          <w:i/>
          <w:iCs/>
        </w:rPr>
        <w:t>rrc-ConfiguredSidelinkGrant</w:t>
      </w:r>
      <w:proofErr w:type="spellEnd"/>
      <w:r w:rsidRPr="002D3917">
        <w:t xml:space="preserve"> (while T304 on the MCG is running) if provided by the target cell.</w:t>
      </w:r>
    </w:p>
    <w:p w14:paraId="12626AED" w14:textId="77777777" w:rsidR="0066690A" w:rsidRPr="002D3917" w:rsidRDefault="0066690A" w:rsidP="0066690A">
      <w:pPr>
        <w:pStyle w:val="NO"/>
      </w:pPr>
      <w:r w:rsidRPr="002D3917">
        <w:t>NOTE 3:</w:t>
      </w:r>
      <w:r w:rsidRPr="002D3917">
        <w:tab/>
        <w:t>It is up to UE implementation to determine, in accordance with TS 38.321[3], which resource pool to use if multiple resource pools are configured, and which</w:t>
      </w:r>
      <w:r w:rsidRPr="002D3917" w:rsidDel="00FA75F4">
        <w:t xml:space="preserve"> </w:t>
      </w:r>
      <w:r w:rsidRPr="002D3917">
        <w:t xml:space="preserve">resource allocation scheme is used in the AS based on UE capability (for a UE in RRC_IDLE/RRC_INACTIVE) and the allowed resource schemes </w:t>
      </w:r>
      <w:proofErr w:type="spellStart"/>
      <w:r w:rsidRPr="002D3917">
        <w:rPr>
          <w:i/>
        </w:rPr>
        <w:t>sl-AllowedResourceSelectionConfig</w:t>
      </w:r>
      <w:proofErr w:type="spellEnd"/>
      <w:r w:rsidRPr="002D3917">
        <w:rPr>
          <w:i/>
        </w:rPr>
        <w:t xml:space="preserve"> </w:t>
      </w:r>
      <w:r w:rsidRPr="002D3917">
        <w:t>in the resource pool configuration.</w:t>
      </w:r>
    </w:p>
    <w:p w14:paraId="64ACD359" w14:textId="77777777" w:rsidR="0066690A" w:rsidRPr="002D3917" w:rsidRDefault="0066690A" w:rsidP="0066690A">
      <w:pPr>
        <w:pStyle w:val="NO"/>
      </w:pPr>
      <w:r w:rsidRPr="002D3917">
        <w:t>NOTE 4:</w:t>
      </w:r>
      <w:r w:rsidRPr="002D3917">
        <w:tab/>
        <w:t xml:space="preserve">In case that the network does not provide resource pools in </w:t>
      </w:r>
      <w:r w:rsidRPr="002D3917">
        <w:rPr>
          <w:i/>
        </w:rPr>
        <w:t>SIB12</w:t>
      </w:r>
      <w:r w:rsidRPr="002D3917">
        <w:t xml:space="preserve">, a UE which is out of coverage, will be unable to obtain </w:t>
      </w:r>
      <w:proofErr w:type="spellStart"/>
      <w:r w:rsidRPr="002D3917">
        <w:t>sidelink</w:t>
      </w:r>
      <w:proofErr w:type="spellEnd"/>
      <w:r w:rsidRPr="002D3917">
        <w:t xml:space="preserve"> resources to send the first UL RRC message.</w:t>
      </w:r>
    </w:p>
    <w:p w14:paraId="65DFAB77" w14:textId="53ED1E2A" w:rsidR="00422EB4" w:rsidRPr="0066690A" w:rsidRDefault="0066690A" w:rsidP="0066690A">
      <w:pPr>
        <w:rPr>
          <w:rFonts w:eastAsia="Malgun Gothic"/>
          <w:lang w:eastAsia="ko-KR"/>
        </w:rPr>
      </w:pPr>
      <w:r w:rsidRPr="002D3917">
        <w:rPr>
          <w:rFonts w:eastAsia="SimSun"/>
        </w:rPr>
        <w:t xml:space="preserve">If configured to perform </w:t>
      </w:r>
      <w:proofErr w:type="spellStart"/>
      <w:r w:rsidRPr="002D3917">
        <w:rPr>
          <w:rFonts w:eastAsia="SimSun"/>
        </w:rPr>
        <w:t>sidelink</w:t>
      </w:r>
      <w:proofErr w:type="spellEnd"/>
      <w:r w:rsidRPr="002D3917">
        <w:rPr>
          <w:rFonts w:eastAsia="SimSun"/>
        </w:rPr>
        <w:t xml:space="preserve"> resource allocation mode 2, the UE capable of </w:t>
      </w:r>
      <w:r w:rsidRPr="002D3917">
        <w:rPr>
          <w:rFonts w:eastAsia="SimSun"/>
          <w:lang w:eastAsia="zh-CN"/>
        </w:rPr>
        <w:t xml:space="preserve">NR </w:t>
      </w:r>
      <w:proofErr w:type="spellStart"/>
      <w:r w:rsidRPr="002D3917">
        <w:rPr>
          <w:rFonts w:eastAsia="SimSun"/>
        </w:rPr>
        <w:t>sidelink</w:t>
      </w:r>
      <w:proofErr w:type="spellEnd"/>
      <w:r w:rsidRPr="002D3917">
        <w:rPr>
          <w:rFonts w:eastAsia="SimSun"/>
        </w:rPr>
        <w:t xml:space="preserve"> communication that is configured by upper layers to transmit</w:t>
      </w:r>
      <w:r w:rsidRPr="002D3917">
        <w:rPr>
          <w:rFonts w:eastAsia="SimSun"/>
          <w:lang w:eastAsia="zh-CN"/>
        </w:rPr>
        <w:t xml:space="preserve"> NR </w:t>
      </w:r>
      <w:proofErr w:type="spellStart"/>
      <w:r w:rsidRPr="002D3917">
        <w:rPr>
          <w:rFonts w:eastAsia="SimSun"/>
          <w:lang w:eastAsia="zh-CN"/>
        </w:rPr>
        <w:t>sidelink</w:t>
      </w:r>
      <w:proofErr w:type="spellEnd"/>
      <w:r w:rsidRPr="002D3917">
        <w:rPr>
          <w:rFonts w:eastAsia="SimSun"/>
          <w:lang w:eastAsia="zh-CN"/>
        </w:rPr>
        <w:t xml:space="preserve"> communication</w:t>
      </w:r>
      <w:r w:rsidRPr="002D3917">
        <w:rPr>
          <w:rFonts w:eastAsia="Malgun Gothic"/>
          <w:lang w:eastAsia="ko-KR"/>
        </w:rPr>
        <w:t xml:space="preserve"> shall perform resource selection operation according to </w:t>
      </w:r>
      <w:proofErr w:type="spellStart"/>
      <w:r w:rsidRPr="002D3917">
        <w:rPr>
          <w:rFonts w:eastAsia="Malgun Gothic"/>
          <w:i/>
          <w:lang w:eastAsia="ko-KR"/>
        </w:rPr>
        <w:t>sl-AllowedResourceSelectionConfig</w:t>
      </w:r>
      <w:proofErr w:type="spellEnd"/>
      <w:r w:rsidRPr="002D3917">
        <w:rPr>
          <w:rFonts w:eastAsia="Malgun Gothic"/>
          <w:lang w:eastAsia="ko-KR"/>
        </w:rPr>
        <w:t xml:space="preserve"> on all pools of resources which may be used for transmission of </w:t>
      </w:r>
      <w:r w:rsidRPr="002D3917">
        <w:rPr>
          <w:rFonts w:eastAsia="SimSun"/>
        </w:rPr>
        <w:t xml:space="preserve">the </w:t>
      </w:r>
      <w:proofErr w:type="spellStart"/>
      <w:r w:rsidRPr="002D3917">
        <w:rPr>
          <w:rFonts w:eastAsia="SimSun"/>
        </w:rPr>
        <w:t>sidelink</w:t>
      </w:r>
      <w:proofErr w:type="spellEnd"/>
      <w:r w:rsidRPr="002D3917">
        <w:rPr>
          <w:rFonts w:eastAsia="SimSun"/>
        </w:rPr>
        <w:t xml:space="preserve"> control information and the corresponding data. The pools of resources are </w:t>
      </w:r>
      <w:r w:rsidRPr="002D3917">
        <w:rPr>
          <w:rFonts w:eastAsia="Malgun Gothic"/>
          <w:lang w:eastAsia="ko-KR"/>
        </w:rPr>
        <w:t xml:space="preserve">indicated by </w:t>
      </w:r>
      <w:proofErr w:type="spellStart"/>
      <w:r w:rsidRPr="002D3917">
        <w:rPr>
          <w:rFonts w:eastAsia="SimSun"/>
          <w:i/>
        </w:rPr>
        <w:t>SidelinkPreconfigNR</w:t>
      </w:r>
      <w:proofErr w:type="spellEnd"/>
      <w:r w:rsidRPr="002D3917">
        <w:rPr>
          <w:rFonts w:eastAsia="SimSun"/>
        </w:rPr>
        <w:t>,</w:t>
      </w:r>
      <w:r w:rsidRPr="002D3917">
        <w:rPr>
          <w:rFonts w:eastAsia="SimSun"/>
          <w:lang w:eastAsia="zh-CN"/>
        </w:rPr>
        <w:t xml:space="preserve"> </w:t>
      </w:r>
      <w:proofErr w:type="spellStart"/>
      <w:r w:rsidRPr="002D3917">
        <w:rPr>
          <w:rFonts w:eastAsia="SimSun"/>
          <w:i/>
          <w:lang w:eastAsia="zh-CN"/>
        </w:rPr>
        <w:t>sl-TxPoolSelectedNormal</w:t>
      </w:r>
      <w:proofErr w:type="spellEnd"/>
      <w:r w:rsidRPr="002D3917">
        <w:rPr>
          <w:rFonts w:eastAsia="SimSun"/>
          <w:i/>
        </w:rPr>
        <w:t xml:space="preserve"> </w:t>
      </w:r>
      <w:r w:rsidRPr="002D3917">
        <w:rPr>
          <w:rFonts w:eastAsia="SimSun"/>
          <w:lang w:eastAsia="zh-CN"/>
        </w:rPr>
        <w:t>in</w:t>
      </w:r>
      <w:r w:rsidRPr="002D3917">
        <w:rPr>
          <w:rFonts w:eastAsia="SimSun"/>
          <w:i/>
          <w:lang w:eastAsia="zh-CN"/>
        </w:rPr>
        <w:t xml:space="preserve"> </w:t>
      </w:r>
      <w:proofErr w:type="spellStart"/>
      <w:r w:rsidRPr="002D3917">
        <w:rPr>
          <w:rFonts w:eastAsia="SimSun"/>
          <w:i/>
        </w:rPr>
        <w:t>sl-ConfigDedicatedNR</w:t>
      </w:r>
      <w:proofErr w:type="spellEnd"/>
      <w:r w:rsidRPr="002D3917">
        <w:rPr>
          <w:rFonts w:eastAsia="SimSun"/>
        </w:rPr>
        <w:t xml:space="preserve">, </w:t>
      </w:r>
      <w:r w:rsidRPr="002D3917">
        <w:rPr>
          <w:rFonts w:eastAsia="SimSun"/>
          <w:lang w:eastAsia="ko-KR"/>
        </w:rPr>
        <w:t xml:space="preserve">or </w:t>
      </w:r>
      <w:proofErr w:type="spellStart"/>
      <w:r w:rsidRPr="002D3917">
        <w:rPr>
          <w:rFonts w:eastAsia="SimSun"/>
          <w:i/>
          <w:lang w:eastAsia="zh-CN"/>
        </w:rPr>
        <w:t>sl-TxPoolSelectedNormal</w:t>
      </w:r>
      <w:proofErr w:type="spellEnd"/>
      <w:r w:rsidRPr="002D3917">
        <w:rPr>
          <w:rFonts w:eastAsia="SimSun"/>
        </w:rPr>
        <w:t xml:space="preserve"> in </w:t>
      </w:r>
      <w:r w:rsidRPr="002D3917">
        <w:rPr>
          <w:rFonts w:eastAsia="SimSun"/>
          <w:i/>
        </w:rPr>
        <w:t>SIB12</w:t>
      </w:r>
      <w:r w:rsidRPr="002D3917">
        <w:rPr>
          <w:rFonts w:eastAsia="SimSun"/>
        </w:rPr>
        <w:t xml:space="preserve"> for the concerned frequency, as configured above.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2F06C5">
      <w:headerReference w:type="even" r:id="rId13"/>
      <w:headerReference w:type="default" r:id="rId14"/>
      <w:headerReference w:type="first" r:id="rId15"/>
      <w:footnotePr>
        <w:numRestart w:val="eachSect"/>
      </w:footnotePr>
      <w:pgSz w:w="11900" w:h="1682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47F55" w14:textId="77777777" w:rsidR="00113CD7" w:rsidRDefault="00113CD7">
      <w:r>
        <w:separator/>
      </w:r>
    </w:p>
  </w:endnote>
  <w:endnote w:type="continuationSeparator" w:id="0">
    <w:p w14:paraId="4100CD5C" w14:textId="77777777" w:rsidR="00113CD7" w:rsidRDefault="00113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7FDFC0" w14:textId="77777777" w:rsidR="00113CD7" w:rsidRDefault="00113CD7">
      <w:r>
        <w:separator/>
      </w:r>
    </w:p>
  </w:footnote>
  <w:footnote w:type="continuationSeparator" w:id="0">
    <w:p w14:paraId="26D40D4E" w14:textId="77777777" w:rsidR="00113CD7" w:rsidRDefault="00113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04318"/>
    <w:rsid w:val="00004CAD"/>
    <w:rsid w:val="0001277C"/>
    <w:rsid w:val="00013E97"/>
    <w:rsid w:val="00015CF6"/>
    <w:rsid w:val="000212E2"/>
    <w:rsid w:val="00021CD2"/>
    <w:rsid w:val="00022E4A"/>
    <w:rsid w:val="00044D6E"/>
    <w:rsid w:val="0004653A"/>
    <w:rsid w:val="00057118"/>
    <w:rsid w:val="00066C59"/>
    <w:rsid w:val="000704FA"/>
    <w:rsid w:val="00070E09"/>
    <w:rsid w:val="00073CC0"/>
    <w:rsid w:val="00077C79"/>
    <w:rsid w:val="00077FCC"/>
    <w:rsid w:val="000A0062"/>
    <w:rsid w:val="000A6394"/>
    <w:rsid w:val="000B546B"/>
    <w:rsid w:val="000B7FED"/>
    <w:rsid w:val="000C038A"/>
    <w:rsid w:val="000C6598"/>
    <w:rsid w:val="000C722B"/>
    <w:rsid w:val="000D44B3"/>
    <w:rsid w:val="000D755F"/>
    <w:rsid w:val="000E4A0E"/>
    <w:rsid w:val="000E5659"/>
    <w:rsid w:val="000E5AF4"/>
    <w:rsid w:val="00113CD7"/>
    <w:rsid w:val="00123CEA"/>
    <w:rsid w:val="00145D43"/>
    <w:rsid w:val="0015135A"/>
    <w:rsid w:val="0015742F"/>
    <w:rsid w:val="00170E4E"/>
    <w:rsid w:val="001738F7"/>
    <w:rsid w:val="00173EDD"/>
    <w:rsid w:val="00182F75"/>
    <w:rsid w:val="0019008C"/>
    <w:rsid w:val="00192C46"/>
    <w:rsid w:val="0019595A"/>
    <w:rsid w:val="001A08B3"/>
    <w:rsid w:val="001A7B60"/>
    <w:rsid w:val="001B52F0"/>
    <w:rsid w:val="001B55BF"/>
    <w:rsid w:val="001B7A65"/>
    <w:rsid w:val="001C0869"/>
    <w:rsid w:val="001C1DAD"/>
    <w:rsid w:val="001C7054"/>
    <w:rsid w:val="001D7C13"/>
    <w:rsid w:val="001E41F3"/>
    <w:rsid w:val="001E4642"/>
    <w:rsid w:val="001E7D55"/>
    <w:rsid w:val="001F7BA5"/>
    <w:rsid w:val="00201FDE"/>
    <w:rsid w:val="00215B44"/>
    <w:rsid w:val="002206A9"/>
    <w:rsid w:val="00230E60"/>
    <w:rsid w:val="00234C28"/>
    <w:rsid w:val="0026004D"/>
    <w:rsid w:val="0026189C"/>
    <w:rsid w:val="002640DD"/>
    <w:rsid w:val="00266957"/>
    <w:rsid w:val="00275D12"/>
    <w:rsid w:val="00284FEB"/>
    <w:rsid w:val="002860C4"/>
    <w:rsid w:val="00286776"/>
    <w:rsid w:val="00287898"/>
    <w:rsid w:val="002A6F8A"/>
    <w:rsid w:val="002B5741"/>
    <w:rsid w:val="002B6498"/>
    <w:rsid w:val="002C4AC7"/>
    <w:rsid w:val="002C6778"/>
    <w:rsid w:val="002C7D65"/>
    <w:rsid w:val="002D06B0"/>
    <w:rsid w:val="002D6A5B"/>
    <w:rsid w:val="002E472E"/>
    <w:rsid w:val="002F06C5"/>
    <w:rsid w:val="00305409"/>
    <w:rsid w:val="00340460"/>
    <w:rsid w:val="00342DE1"/>
    <w:rsid w:val="003463DF"/>
    <w:rsid w:val="003609EF"/>
    <w:rsid w:val="00361DA6"/>
    <w:rsid w:val="0036231A"/>
    <w:rsid w:val="00373144"/>
    <w:rsid w:val="00374DD4"/>
    <w:rsid w:val="00376EDE"/>
    <w:rsid w:val="00382776"/>
    <w:rsid w:val="00383588"/>
    <w:rsid w:val="003A65F4"/>
    <w:rsid w:val="003C161F"/>
    <w:rsid w:val="003C1E44"/>
    <w:rsid w:val="003D1F26"/>
    <w:rsid w:val="003D5F1D"/>
    <w:rsid w:val="003E1A36"/>
    <w:rsid w:val="003E3A21"/>
    <w:rsid w:val="003E4BA3"/>
    <w:rsid w:val="003F613A"/>
    <w:rsid w:val="004041A8"/>
    <w:rsid w:val="00410371"/>
    <w:rsid w:val="00411D4D"/>
    <w:rsid w:val="00422EB4"/>
    <w:rsid w:val="004242F1"/>
    <w:rsid w:val="00462810"/>
    <w:rsid w:val="004642F5"/>
    <w:rsid w:val="00466BF4"/>
    <w:rsid w:val="004920D5"/>
    <w:rsid w:val="004B1FE0"/>
    <w:rsid w:val="004B53E9"/>
    <w:rsid w:val="004B75B7"/>
    <w:rsid w:val="004B7C26"/>
    <w:rsid w:val="004D1A29"/>
    <w:rsid w:val="004E029B"/>
    <w:rsid w:val="004F5036"/>
    <w:rsid w:val="00504159"/>
    <w:rsid w:val="0050572D"/>
    <w:rsid w:val="005141D9"/>
    <w:rsid w:val="0051580D"/>
    <w:rsid w:val="00516799"/>
    <w:rsid w:val="005204E1"/>
    <w:rsid w:val="005302C2"/>
    <w:rsid w:val="00546A42"/>
    <w:rsid w:val="00547111"/>
    <w:rsid w:val="005733EB"/>
    <w:rsid w:val="005810FF"/>
    <w:rsid w:val="005846B3"/>
    <w:rsid w:val="00592D74"/>
    <w:rsid w:val="005A06B7"/>
    <w:rsid w:val="005A7186"/>
    <w:rsid w:val="005D0570"/>
    <w:rsid w:val="005E2C44"/>
    <w:rsid w:val="005F607C"/>
    <w:rsid w:val="006071A1"/>
    <w:rsid w:val="00621188"/>
    <w:rsid w:val="00623191"/>
    <w:rsid w:val="006257ED"/>
    <w:rsid w:val="00631020"/>
    <w:rsid w:val="00642319"/>
    <w:rsid w:val="006439D1"/>
    <w:rsid w:val="0065199E"/>
    <w:rsid w:val="00651C08"/>
    <w:rsid w:val="00653DE4"/>
    <w:rsid w:val="00665C47"/>
    <w:rsid w:val="0066690A"/>
    <w:rsid w:val="00670076"/>
    <w:rsid w:val="00675597"/>
    <w:rsid w:val="00677127"/>
    <w:rsid w:val="00695808"/>
    <w:rsid w:val="006A2DF2"/>
    <w:rsid w:val="006B46FB"/>
    <w:rsid w:val="006C3FF4"/>
    <w:rsid w:val="006C6E87"/>
    <w:rsid w:val="006E21FB"/>
    <w:rsid w:val="006F6144"/>
    <w:rsid w:val="00704A1B"/>
    <w:rsid w:val="007245E0"/>
    <w:rsid w:val="00724B78"/>
    <w:rsid w:val="00730AA2"/>
    <w:rsid w:val="007744A1"/>
    <w:rsid w:val="0077452D"/>
    <w:rsid w:val="007768C0"/>
    <w:rsid w:val="0078148A"/>
    <w:rsid w:val="00783665"/>
    <w:rsid w:val="00792342"/>
    <w:rsid w:val="00792812"/>
    <w:rsid w:val="007977A8"/>
    <w:rsid w:val="007A683A"/>
    <w:rsid w:val="007A6D3B"/>
    <w:rsid w:val="007B512A"/>
    <w:rsid w:val="007C2097"/>
    <w:rsid w:val="007D5285"/>
    <w:rsid w:val="007D6A07"/>
    <w:rsid w:val="007F7259"/>
    <w:rsid w:val="008016B1"/>
    <w:rsid w:val="008040A8"/>
    <w:rsid w:val="00811B33"/>
    <w:rsid w:val="008279FA"/>
    <w:rsid w:val="00834B3F"/>
    <w:rsid w:val="00835CBF"/>
    <w:rsid w:val="00850504"/>
    <w:rsid w:val="00855187"/>
    <w:rsid w:val="008626E7"/>
    <w:rsid w:val="00867A5C"/>
    <w:rsid w:val="00867C0E"/>
    <w:rsid w:val="00870EE7"/>
    <w:rsid w:val="00874948"/>
    <w:rsid w:val="00875044"/>
    <w:rsid w:val="008863B9"/>
    <w:rsid w:val="00890193"/>
    <w:rsid w:val="00893804"/>
    <w:rsid w:val="008A1A8D"/>
    <w:rsid w:val="008A45A6"/>
    <w:rsid w:val="008A6F9C"/>
    <w:rsid w:val="008B2C4F"/>
    <w:rsid w:val="008D3CCC"/>
    <w:rsid w:val="008E128F"/>
    <w:rsid w:val="008E64E6"/>
    <w:rsid w:val="008F3789"/>
    <w:rsid w:val="008F3F36"/>
    <w:rsid w:val="008F686C"/>
    <w:rsid w:val="00902E26"/>
    <w:rsid w:val="009121C0"/>
    <w:rsid w:val="009148DE"/>
    <w:rsid w:val="009150A9"/>
    <w:rsid w:val="00926A17"/>
    <w:rsid w:val="00941E30"/>
    <w:rsid w:val="009531B0"/>
    <w:rsid w:val="00953CEC"/>
    <w:rsid w:val="00964AF1"/>
    <w:rsid w:val="009741B3"/>
    <w:rsid w:val="00975B7A"/>
    <w:rsid w:val="009777D9"/>
    <w:rsid w:val="00991B88"/>
    <w:rsid w:val="009A11FC"/>
    <w:rsid w:val="009A2E50"/>
    <w:rsid w:val="009A5753"/>
    <w:rsid w:val="009A579D"/>
    <w:rsid w:val="009B345A"/>
    <w:rsid w:val="009B5526"/>
    <w:rsid w:val="009C2512"/>
    <w:rsid w:val="009C6D10"/>
    <w:rsid w:val="009E1EE8"/>
    <w:rsid w:val="009E3297"/>
    <w:rsid w:val="009F734F"/>
    <w:rsid w:val="00A02D69"/>
    <w:rsid w:val="00A032A2"/>
    <w:rsid w:val="00A1214B"/>
    <w:rsid w:val="00A15D75"/>
    <w:rsid w:val="00A23AC5"/>
    <w:rsid w:val="00A246B6"/>
    <w:rsid w:val="00A412CD"/>
    <w:rsid w:val="00A43006"/>
    <w:rsid w:val="00A47DEA"/>
    <w:rsid w:val="00A47E70"/>
    <w:rsid w:val="00A50CF0"/>
    <w:rsid w:val="00A70D26"/>
    <w:rsid w:val="00A7671C"/>
    <w:rsid w:val="00A87860"/>
    <w:rsid w:val="00A94605"/>
    <w:rsid w:val="00A9677A"/>
    <w:rsid w:val="00AA2CBC"/>
    <w:rsid w:val="00AA3267"/>
    <w:rsid w:val="00AA6519"/>
    <w:rsid w:val="00AC2D96"/>
    <w:rsid w:val="00AC5820"/>
    <w:rsid w:val="00AC691D"/>
    <w:rsid w:val="00AD1CD8"/>
    <w:rsid w:val="00AE252F"/>
    <w:rsid w:val="00AF565B"/>
    <w:rsid w:val="00B04D63"/>
    <w:rsid w:val="00B05F9E"/>
    <w:rsid w:val="00B258BB"/>
    <w:rsid w:val="00B26305"/>
    <w:rsid w:val="00B26A07"/>
    <w:rsid w:val="00B3671C"/>
    <w:rsid w:val="00B464DE"/>
    <w:rsid w:val="00B54CA3"/>
    <w:rsid w:val="00B6249A"/>
    <w:rsid w:val="00B67B97"/>
    <w:rsid w:val="00B85830"/>
    <w:rsid w:val="00B9204C"/>
    <w:rsid w:val="00B960C7"/>
    <w:rsid w:val="00B968C8"/>
    <w:rsid w:val="00BA3EC5"/>
    <w:rsid w:val="00BA51D9"/>
    <w:rsid w:val="00BB22CB"/>
    <w:rsid w:val="00BB2E57"/>
    <w:rsid w:val="00BB3CF8"/>
    <w:rsid w:val="00BB5DFC"/>
    <w:rsid w:val="00BD03B9"/>
    <w:rsid w:val="00BD279D"/>
    <w:rsid w:val="00BD6BB8"/>
    <w:rsid w:val="00BD7666"/>
    <w:rsid w:val="00BD7F64"/>
    <w:rsid w:val="00C2289A"/>
    <w:rsid w:val="00C330D2"/>
    <w:rsid w:val="00C61F6D"/>
    <w:rsid w:val="00C66BA2"/>
    <w:rsid w:val="00C70EE0"/>
    <w:rsid w:val="00C870F6"/>
    <w:rsid w:val="00C95749"/>
    <w:rsid w:val="00C95985"/>
    <w:rsid w:val="00CA5986"/>
    <w:rsid w:val="00CC4B7E"/>
    <w:rsid w:val="00CC5026"/>
    <w:rsid w:val="00CC68D0"/>
    <w:rsid w:val="00CE5A3E"/>
    <w:rsid w:val="00D017FB"/>
    <w:rsid w:val="00D03F9A"/>
    <w:rsid w:val="00D06D51"/>
    <w:rsid w:val="00D10EF9"/>
    <w:rsid w:val="00D1432D"/>
    <w:rsid w:val="00D22883"/>
    <w:rsid w:val="00D24991"/>
    <w:rsid w:val="00D24EDE"/>
    <w:rsid w:val="00D370F0"/>
    <w:rsid w:val="00D50255"/>
    <w:rsid w:val="00D537BF"/>
    <w:rsid w:val="00D556F8"/>
    <w:rsid w:val="00D55920"/>
    <w:rsid w:val="00D66520"/>
    <w:rsid w:val="00D73173"/>
    <w:rsid w:val="00D84AE9"/>
    <w:rsid w:val="00D9124E"/>
    <w:rsid w:val="00D958C9"/>
    <w:rsid w:val="00D96824"/>
    <w:rsid w:val="00DB1355"/>
    <w:rsid w:val="00DB20EF"/>
    <w:rsid w:val="00DB5B8F"/>
    <w:rsid w:val="00DB6CDA"/>
    <w:rsid w:val="00DD1D0C"/>
    <w:rsid w:val="00DE2F03"/>
    <w:rsid w:val="00DE34CF"/>
    <w:rsid w:val="00DE4A39"/>
    <w:rsid w:val="00E06469"/>
    <w:rsid w:val="00E13F3D"/>
    <w:rsid w:val="00E14093"/>
    <w:rsid w:val="00E34898"/>
    <w:rsid w:val="00E47388"/>
    <w:rsid w:val="00E47EF0"/>
    <w:rsid w:val="00E70264"/>
    <w:rsid w:val="00E76B0B"/>
    <w:rsid w:val="00E76FF3"/>
    <w:rsid w:val="00EA25BF"/>
    <w:rsid w:val="00EA2C1F"/>
    <w:rsid w:val="00EA5235"/>
    <w:rsid w:val="00EA6059"/>
    <w:rsid w:val="00EB09B7"/>
    <w:rsid w:val="00EB368E"/>
    <w:rsid w:val="00EC7024"/>
    <w:rsid w:val="00ED394D"/>
    <w:rsid w:val="00EE47B8"/>
    <w:rsid w:val="00EE7D7C"/>
    <w:rsid w:val="00EF2A5C"/>
    <w:rsid w:val="00EF378B"/>
    <w:rsid w:val="00F00DFF"/>
    <w:rsid w:val="00F00EBD"/>
    <w:rsid w:val="00F02617"/>
    <w:rsid w:val="00F02D9B"/>
    <w:rsid w:val="00F11280"/>
    <w:rsid w:val="00F23213"/>
    <w:rsid w:val="00F25D98"/>
    <w:rsid w:val="00F300FB"/>
    <w:rsid w:val="00F372EA"/>
    <w:rsid w:val="00F44C4B"/>
    <w:rsid w:val="00F67719"/>
    <w:rsid w:val="00F67FC5"/>
    <w:rsid w:val="00F701A9"/>
    <w:rsid w:val="00F7218D"/>
    <w:rsid w:val="00F76845"/>
    <w:rsid w:val="00FA30AF"/>
    <w:rsid w:val="00FB2021"/>
    <w:rsid w:val="00FB3CF5"/>
    <w:rsid w:val="00FB6386"/>
    <w:rsid w:val="00FB71D4"/>
    <w:rsid w:val="00FC70E3"/>
    <w:rsid w:val="00FD22DB"/>
    <w:rsid w:val="00FD5554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paragraph" w:customStyle="1" w:styleId="B7">
    <w:name w:val="B7"/>
    <w:basedOn w:val="B6"/>
    <w:link w:val="B7Char"/>
    <w:qFormat/>
    <w:rsid w:val="000B546B"/>
    <w:pPr>
      <w:ind w:left="2269"/>
    </w:pPr>
  </w:style>
  <w:style w:type="character" w:customStyle="1" w:styleId="B7Char">
    <w:name w:val="B7 Char"/>
    <w:link w:val="B7"/>
    <w:qFormat/>
    <w:rsid w:val="000B546B"/>
    <w:rPr>
      <w:rFonts w:ascii="Times New Roman" w:hAnsi="Times New Roman"/>
      <w:lang w:val="en-US" w:eastAsia="ja-JP"/>
    </w:rPr>
  </w:style>
  <w:style w:type="character" w:customStyle="1" w:styleId="cf01">
    <w:name w:val="cf01"/>
    <w:basedOn w:val="DefaultParagraphFont"/>
    <w:rsid w:val="000212E2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DefaultParagraphFont"/>
    <w:rsid w:val="00422EB4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B8">
    <w:name w:val="B8"/>
    <w:basedOn w:val="B7"/>
    <w:qFormat/>
    <w:rsid w:val="0066690A"/>
    <w:pPr>
      <w:ind w:left="255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30</TotalTime>
  <Pages>11</Pages>
  <Words>5398</Words>
  <Characters>30772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52</cp:revision>
  <cp:lastPrinted>1900-01-01T05:00:00Z</cp:lastPrinted>
  <dcterms:created xsi:type="dcterms:W3CDTF">2024-08-05T17:21:00Z</dcterms:created>
  <dcterms:modified xsi:type="dcterms:W3CDTF">2024-08-09T00:14:00Z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